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92DCBEE" w:rsidR="001E41F3" w:rsidRPr="00A015F3" w:rsidRDefault="001E41F3">
      <w:pPr>
        <w:pStyle w:val="CRCoverPage"/>
        <w:tabs>
          <w:tab w:val="right" w:pos="9639"/>
        </w:tabs>
        <w:spacing w:after="0"/>
        <w:rPr>
          <w:b/>
          <w:i/>
          <w:noProof/>
          <w:sz w:val="28"/>
        </w:rPr>
      </w:pPr>
      <w:r w:rsidRPr="00A015F3">
        <w:rPr>
          <w:b/>
          <w:noProof/>
          <w:sz w:val="24"/>
        </w:rPr>
        <w:t xml:space="preserve">3GPP </w:t>
      </w:r>
      <w:r w:rsidR="001925AB" w:rsidRPr="00A015F3">
        <w:rPr>
          <w:b/>
          <w:noProof/>
          <w:sz w:val="24"/>
        </w:rPr>
        <w:t>TSG-RAN5 Meeting #10</w:t>
      </w:r>
      <w:r w:rsidR="00511AA4">
        <w:rPr>
          <w:b/>
          <w:noProof/>
          <w:sz w:val="24"/>
        </w:rPr>
        <w:t>9</w:t>
      </w:r>
      <w:r w:rsidRPr="00A015F3">
        <w:rPr>
          <w:b/>
          <w:i/>
          <w:noProof/>
          <w:sz w:val="28"/>
        </w:rPr>
        <w:tab/>
      </w:r>
      <w:fldSimple w:instr=" DOCPROPERTY  Tdoc#  \* MERGEFORMAT ">
        <w:r w:rsidR="001925AB" w:rsidRPr="00A015F3">
          <w:rPr>
            <w:b/>
            <w:i/>
            <w:noProof/>
            <w:sz w:val="28"/>
          </w:rPr>
          <w:t>R5-2</w:t>
        </w:r>
        <w:r w:rsidR="00A249DC" w:rsidRPr="00A015F3">
          <w:rPr>
            <w:b/>
            <w:i/>
            <w:noProof/>
            <w:sz w:val="28"/>
          </w:rPr>
          <w:t>5</w:t>
        </w:r>
        <w:r w:rsidR="0005324A">
          <w:rPr>
            <w:b/>
            <w:i/>
            <w:noProof/>
            <w:sz w:val="28"/>
          </w:rPr>
          <w:t>6672</w:t>
        </w:r>
      </w:fldSimple>
    </w:p>
    <w:p w14:paraId="7CB45193" w14:textId="587B4120" w:rsidR="001E41F3" w:rsidRPr="00FF2D55" w:rsidRDefault="00511AA4" w:rsidP="005E2C44">
      <w:pPr>
        <w:pStyle w:val="CRCoverPage"/>
        <w:outlineLvl w:val="0"/>
        <w:rPr>
          <w:b/>
          <w:noProof/>
          <w:sz w:val="24"/>
        </w:rPr>
      </w:pPr>
      <w:bookmarkStart w:id="0" w:name="_Hlk214379143"/>
      <w:r w:rsidRPr="00511AA4">
        <w:rPr>
          <w:b/>
          <w:noProof/>
          <w:sz w:val="24"/>
        </w:rPr>
        <w:t>Dallas, USA, 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2D5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FF2D55" w:rsidRDefault="00305409" w:rsidP="00E34898">
            <w:pPr>
              <w:pStyle w:val="CRCoverPage"/>
              <w:spacing w:after="0"/>
              <w:jc w:val="right"/>
              <w:rPr>
                <w:i/>
                <w:noProof/>
              </w:rPr>
            </w:pPr>
            <w:r w:rsidRPr="00FF2D55">
              <w:rPr>
                <w:i/>
                <w:noProof/>
                <w:sz w:val="14"/>
              </w:rPr>
              <w:t>CR-Form-v</w:t>
            </w:r>
            <w:r w:rsidR="008863B9" w:rsidRPr="00FF2D55">
              <w:rPr>
                <w:i/>
                <w:noProof/>
                <w:sz w:val="14"/>
              </w:rPr>
              <w:t>12.</w:t>
            </w:r>
            <w:r w:rsidR="009531B0" w:rsidRPr="00FF2D55">
              <w:rPr>
                <w:i/>
                <w:noProof/>
                <w:sz w:val="14"/>
              </w:rPr>
              <w:t>3</w:t>
            </w:r>
          </w:p>
        </w:tc>
      </w:tr>
      <w:tr w:rsidR="001E41F3" w:rsidRPr="00FF2D55" w14:paraId="3FBB62B8" w14:textId="77777777" w:rsidTr="00547111">
        <w:tc>
          <w:tcPr>
            <w:tcW w:w="9641" w:type="dxa"/>
            <w:gridSpan w:val="9"/>
            <w:tcBorders>
              <w:left w:val="single" w:sz="4" w:space="0" w:color="auto"/>
              <w:right w:val="single" w:sz="4" w:space="0" w:color="auto"/>
            </w:tcBorders>
          </w:tcPr>
          <w:p w14:paraId="79AB67D6" w14:textId="77777777" w:rsidR="001E41F3" w:rsidRPr="00FF2D55" w:rsidRDefault="001E41F3">
            <w:pPr>
              <w:pStyle w:val="CRCoverPage"/>
              <w:spacing w:after="0"/>
              <w:jc w:val="center"/>
              <w:rPr>
                <w:noProof/>
              </w:rPr>
            </w:pPr>
            <w:r w:rsidRPr="00FF2D55">
              <w:rPr>
                <w:b/>
                <w:noProof/>
                <w:sz w:val="32"/>
              </w:rPr>
              <w:t>CHANGE REQUEST</w:t>
            </w:r>
          </w:p>
        </w:tc>
      </w:tr>
      <w:tr w:rsidR="001E41F3" w:rsidRPr="00FF2D55" w14:paraId="79946B04" w14:textId="77777777" w:rsidTr="00547111">
        <w:tc>
          <w:tcPr>
            <w:tcW w:w="9641" w:type="dxa"/>
            <w:gridSpan w:val="9"/>
            <w:tcBorders>
              <w:left w:val="single" w:sz="4" w:space="0" w:color="auto"/>
              <w:right w:val="single" w:sz="4" w:space="0" w:color="auto"/>
            </w:tcBorders>
          </w:tcPr>
          <w:p w14:paraId="12C70EEE" w14:textId="77777777" w:rsidR="001E41F3" w:rsidRPr="00FF2D55" w:rsidRDefault="001E41F3">
            <w:pPr>
              <w:pStyle w:val="CRCoverPage"/>
              <w:spacing w:after="0"/>
              <w:rPr>
                <w:noProof/>
                <w:sz w:val="8"/>
                <w:szCs w:val="8"/>
              </w:rPr>
            </w:pPr>
          </w:p>
        </w:tc>
      </w:tr>
      <w:tr w:rsidR="001E41F3" w:rsidRPr="00FF2D55" w14:paraId="3999489E" w14:textId="77777777" w:rsidTr="00547111">
        <w:tc>
          <w:tcPr>
            <w:tcW w:w="142" w:type="dxa"/>
            <w:tcBorders>
              <w:left w:val="single" w:sz="4" w:space="0" w:color="auto"/>
            </w:tcBorders>
          </w:tcPr>
          <w:p w14:paraId="4DDA7F40" w14:textId="77777777" w:rsidR="001E41F3" w:rsidRPr="00FF2D55" w:rsidRDefault="001E41F3">
            <w:pPr>
              <w:pStyle w:val="CRCoverPage"/>
              <w:spacing w:after="0"/>
              <w:jc w:val="right"/>
              <w:rPr>
                <w:noProof/>
              </w:rPr>
            </w:pPr>
          </w:p>
        </w:tc>
        <w:tc>
          <w:tcPr>
            <w:tcW w:w="1559" w:type="dxa"/>
            <w:shd w:val="pct30" w:color="FFFF00" w:fill="auto"/>
          </w:tcPr>
          <w:p w14:paraId="52508B66" w14:textId="320A3F18" w:rsidR="001E41F3" w:rsidRPr="00FF2D55" w:rsidRDefault="001925AB" w:rsidP="00E13F3D">
            <w:pPr>
              <w:pStyle w:val="CRCoverPage"/>
              <w:spacing w:after="0"/>
              <w:jc w:val="right"/>
              <w:rPr>
                <w:b/>
                <w:noProof/>
                <w:sz w:val="28"/>
              </w:rPr>
            </w:pPr>
            <w:r w:rsidRPr="00FF2D55">
              <w:rPr>
                <w:b/>
                <w:noProof/>
                <w:sz w:val="28"/>
              </w:rPr>
              <w:t>3</w:t>
            </w:r>
            <w:r w:rsidR="002C3401" w:rsidRPr="00FF2D55">
              <w:rPr>
                <w:b/>
                <w:noProof/>
                <w:sz w:val="28"/>
              </w:rPr>
              <w:t>4</w:t>
            </w:r>
            <w:r w:rsidRPr="00FF2D55">
              <w:rPr>
                <w:b/>
                <w:noProof/>
                <w:sz w:val="28"/>
              </w:rPr>
              <w:t>.</w:t>
            </w:r>
            <w:r w:rsidR="002C3401" w:rsidRPr="00FF2D55">
              <w:rPr>
                <w:b/>
                <w:noProof/>
                <w:sz w:val="28"/>
              </w:rPr>
              <w:t>229</w:t>
            </w:r>
            <w:r w:rsidRPr="00FF2D55">
              <w:rPr>
                <w:b/>
                <w:noProof/>
                <w:sz w:val="28"/>
              </w:rPr>
              <w:t>-</w:t>
            </w:r>
            <w:r w:rsidR="00E76FF0" w:rsidRPr="00FF2D55">
              <w:rPr>
                <w:b/>
                <w:noProof/>
                <w:sz w:val="28"/>
              </w:rPr>
              <w:t>5</w:t>
            </w:r>
          </w:p>
        </w:tc>
        <w:tc>
          <w:tcPr>
            <w:tcW w:w="709" w:type="dxa"/>
          </w:tcPr>
          <w:p w14:paraId="77009707" w14:textId="77777777" w:rsidR="001E41F3" w:rsidRPr="00FF2D55" w:rsidRDefault="001E41F3">
            <w:pPr>
              <w:pStyle w:val="CRCoverPage"/>
              <w:spacing w:after="0"/>
              <w:jc w:val="center"/>
              <w:rPr>
                <w:noProof/>
              </w:rPr>
            </w:pPr>
            <w:r w:rsidRPr="00FF2D55">
              <w:rPr>
                <w:b/>
                <w:noProof/>
                <w:sz w:val="28"/>
              </w:rPr>
              <w:t>CR</w:t>
            </w:r>
          </w:p>
        </w:tc>
        <w:tc>
          <w:tcPr>
            <w:tcW w:w="1276" w:type="dxa"/>
            <w:shd w:val="pct30" w:color="FFFF00" w:fill="auto"/>
          </w:tcPr>
          <w:p w14:paraId="6CAED29D" w14:textId="7E987313" w:rsidR="001E41F3" w:rsidRPr="00FF2D55" w:rsidRDefault="00107613" w:rsidP="00547111">
            <w:pPr>
              <w:pStyle w:val="CRCoverPage"/>
              <w:spacing w:after="0"/>
              <w:rPr>
                <w:noProof/>
              </w:rPr>
            </w:pPr>
            <w:r w:rsidRPr="00FF2D55">
              <w:rPr>
                <w:b/>
                <w:noProof/>
                <w:sz w:val="28"/>
              </w:rPr>
              <w:t>0</w:t>
            </w:r>
            <w:r w:rsidR="0005324A">
              <w:rPr>
                <w:b/>
                <w:noProof/>
                <w:sz w:val="28"/>
              </w:rPr>
              <w:t>709</w:t>
            </w:r>
          </w:p>
        </w:tc>
        <w:tc>
          <w:tcPr>
            <w:tcW w:w="709" w:type="dxa"/>
          </w:tcPr>
          <w:p w14:paraId="09D2C09B" w14:textId="77777777" w:rsidR="001E41F3" w:rsidRPr="00FF2D55" w:rsidRDefault="001E41F3" w:rsidP="0051580D">
            <w:pPr>
              <w:pStyle w:val="CRCoverPage"/>
              <w:tabs>
                <w:tab w:val="right" w:pos="625"/>
              </w:tabs>
              <w:spacing w:after="0"/>
              <w:jc w:val="center"/>
              <w:rPr>
                <w:noProof/>
              </w:rPr>
            </w:pPr>
            <w:r w:rsidRPr="00FF2D55">
              <w:rPr>
                <w:b/>
                <w:bCs/>
                <w:noProof/>
                <w:sz w:val="28"/>
              </w:rPr>
              <w:t>rev</w:t>
            </w:r>
          </w:p>
        </w:tc>
        <w:tc>
          <w:tcPr>
            <w:tcW w:w="992" w:type="dxa"/>
            <w:shd w:val="pct30" w:color="FFFF00" w:fill="auto"/>
          </w:tcPr>
          <w:p w14:paraId="7533BF9D" w14:textId="522653DB" w:rsidR="001E41F3" w:rsidRPr="00FF2D55" w:rsidRDefault="001925AB" w:rsidP="00E13F3D">
            <w:pPr>
              <w:pStyle w:val="CRCoverPage"/>
              <w:spacing w:after="0"/>
              <w:jc w:val="center"/>
              <w:rPr>
                <w:b/>
                <w:noProof/>
              </w:rPr>
            </w:pPr>
            <w:r w:rsidRPr="00FF2D55">
              <w:rPr>
                <w:b/>
                <w:noProof/>
                <w:sz w:val="28"/>
              </w:rPr>
              <w:t>-</w:t>
            </w:r>
          </w:p>
        </w:tc>
        <w:tc>
          <w:tcPr>
            <w:tcW w:w="2410" w:type="dxa"/>
          </w:tcPr>
          <w:p w14:paraId="5D4AEAE9" w14:textId="77777777" w:rsidR="001E41F3" w:rsidRPr="00FF2D55" w:rsidRDefault="001E41F3" w:rsidP="0051580D">
            <w:pPr>
              <w:pStyle w:val="CRCoverPage"/>
              <w:tabs>
                <w:tab w:val="right" w:pos="1825"/>
              </w:tabs>
              <w:spacing w:after="0"/>
              <w:jc w:val="center"/>
              <w:rPr>
                <w:noProof/>
              </w:rPr>
            </w:pPr>
            <w:r w:rsidRPr="00FF2D55">
              <w:rPr>
                <w:b/>
                <w:noProof/>
                <w:sz w:val="28"/>
                <w:szCs w:val="28"/>
              </w:rPr>
              <w:t>Current version:</w:t>
            </w:r>
          </w:p>
        </w:tc>
        <w:tc>
          <w:tcPr>
            <w:tcW w:w="1701" w:type="dxa"/>
            <w:shd w:val="pct30" w:color="FFFF00" w:fill="auto"/>
          </w:tcPr>
          <w:p w14:paraId="1E22D6AC" w14:textId="63B55742" w:rsidR="001E41F3" w:rsidRPr="00FF2D55" w:rsidRDefault="001925AB">
            <w:pPr>
              <w:pStyle w:val="CRCoverPage"/>
              <w:spacing w:after="0"/>
              <w:jc w:val="center"/>
              <w:rPr>
                <w:noProof/>
                <w:sz w:val="28"/>
              </w:rPr>
            </w:pPr>
            <w:r w:rsidRPr="00FF2D55">
              <w:rPr>
                <w:b/>
                <w:noProof/>
                <w:sz w:val="28"/>
              </w:rPr>
              <w:t>1</w:t>
            </w:r>
            <w:r w:rsidR="00A015F3">
              <w:rPr>
                <w:b/>
                <w:noProof/>
                <w:sz w:val="28"/>
              </w:rPr>
              <w:t>9</w:t>
            </w:r>
            <w:r w:rsidRPr="00FF2D55">
              <w:rPr>
                <w:b/>
                <w:noProof/>
                <w:sz w:val="28"/>
              </w:rPr>
              <w:t>.</w:t>
            </w:r>
            <w:r w:rsidR="00511AA4">
              <w:rPr>
                <w:b/>
                <w:noProof/>
                <w:sz w:val="28"/>
              </w:rPr>
              <w:t>2</w:t>
            </w:r>
            <w:r w:rsidRPr="00FF2D55">
              <w:rPr>
                <w:b/>
                <w:noProof/>
                <w:sz w:val="28"/>
              </w:rPr>
              <w:t>.</w:t>
            </w:r>
            <w:r w:rsidR="001C7592">
              <w:rPr>
                <w:b/>
                <w:noProof/>
                <w:sz w:val="28"/>
              </w:rPr>
              <w:t>1</w:t>
            </w:r>
          </w:p>
        </w:tc>
        <w:tc>
          <w:tcPr>
            <w:tcW w:w="143" w:type="dxa"/>
            <w:tcBorders>
              <w:right w:val="single" w:sz="4" w:space="0" w:color="auto"/>
            </w:tcBorders>
          </w:tcPr>
          <w:p w14:paraId="399238C9" w14:textId="77777777" w:rsidR="001E41F3" w:rsidRPr="00FF2D55" w:rsidRDefault="001E41F3">
            <w:pPr>
              <w:pStyle w:val="CRCoverPage"/>
              <w:spacing w:after="0"/>
              <w:rPr>
                <w:noProof/>
              </w:rPr>
            </w:pPr>
          </w:p>
        </w:tc>
      </w:tr>
      <w:tr w:rsidR="001E41F3" w:rsidRPr="00FF2D55" w14:paraId="7DC9F5A2" w14:textId="77777777" w:rsidTr="00547111">
        <w:tc>
          <w:tcPr>
            <w:tcW w:w="9641" w:type="dxa"/>
            <w:gridSpan w:val="9"/>
            <w:tcBorders>
              <w:left w:val="single" w:sz="4" w:space="0" w:color="auto"/>
              <w:right w:val="single" w:sz="4" w:space="0" w:color="auto"/>
            </w:tcBorders>
          </w:tcPr>
          <w:p w14:paraId="4883A7D2" w14:textId="77777777" w:rsidR="001E41F3" w:rsidRPr="00FF2D55" w:rsidRDefault="001E41F3">
            <w:pPr>
              <w:pStyle w:val="CRCoverPage"/>
              <w:spacing w:after="0"/>
              <w:rPr>
                <w:noProof/>
              </w:rPr>
            </w:pPr>
          </w:p>
        </w:tc>
      </w:tr>
      <w:tr w:rsidR="001E41F3" w:rsidRPr="00FF2D55" w14:paraId="266B4BDF" w14:textId="77777777" w:rsidTr="00547111">
        <w:tc>
          <w:tcPr>
            <w:tcW w:w="9641" w:type="dxa"/>
            <w:gridSpan w:val="9"/>
            <w:tcBorders>
              <w:top w:val="single" w:sz="4" w:space="0" w:color="auto"/>
            </w:tcBorders>
          </w:tcPr>
          <w:p w14:paraId="47E13998" w14:textId="77777777" w:rsidR="001E41F3" w:rsidRPr="00FF2D55" w:rsidRDefault="001E41F3">
            <w:pPr>
              <w:pStyle w:val="CRCoverPage"/>
              <w:spacing w:after="0"/>
              <w:jc w:val="center"/>
              <w:rPr>
                <w:rFonts w:cs="Arial"/>
                <w:i/>
                <w:noProof/>
              </w:rPr>
            </w:pPr>
            <w:r w:rsidRPr="00FF2D55">
              <w:rPr>
                <w:rFonts w:cs="Arial"/>
                <w:i/>
                <w:noProof/>
              </w:rPr>
              <w:t xml:space="preserve">For </w:t>
            </w:r>
            <w:hyperlink r:id="rId9" w:anchor="_blank" w:history="1">
              <w:r w:rsidRPr="00FF2D55">
                <w:rPr>
                  <w:rStyle w:val="Hyperlink"/>
                  <w:rFonts w:cs="Arial"/>
                  <w:b/>
                  <w:i/>
                  <w:noProof/>
                  <w:color w:val="FF0000"/>
                </w:rPr>
                <w:t>HE</w:t>
              </w:r>
              <w:bookmarkStart w:id="1" w:name="_Hlt497126619"/>
              <w:r w:rsidRPr="00FF2D55">
                <w:rPr>
                  <w:rStyle w:val="Hyperlink"/>
                  <w:rFonts w:cs="Arial"/>
                  <w:b/>
                  <w:i/>
                  <w:noProof/>
                  <w:color w:val="FF0000"/>
                </w:rPr>
                <w:t>L</w:t>
              </w:r>
              <w:bookmarkEnd w:id="1"/>
              <w:r w:rsidRPr="00FF2D55">
                <w:rPr>
                  <w:rStyle w:val="Hyperlink"/>
                  <w:rFonts w:cs="Arial"/>
                  <w:b/>
                  <w:i/>
                  <w:noProof/>
                  <w:color w:val="FF0000"/>
                </w:rPr>
                <w:t>P</w:t>
              </w:r>
            </w:hyperlink>
            <w:r w:rsidRPr="00FF2D55">
              <w:rPr>
                <w:rFonts w:cs="Arial"/>
                <w:b/>
                <w:i/>
                <w:noProof/>
                <w:color w:val="FF0000"/>
              </w:rPr>
              <w:t xml:space="preserve"> </w:t>
            </w:r>
            <w:r w:rsidRPr="00FF2D55">
              <w:rPr>
                <w:rFonts w:cs="Arial"/>
                <w:i/>
                <w:noProof/>
              </w:rPr>
              <w:t>on using this form</w:t>
            </w:r>
            <w:r w:rsidR="0051580D" w:rsidRPr="00FF2D55">
              <w:rPr>
                <w:rFonts w:cs="Arial"/>
                <w:i/>
                <w:noProof/>
              </w:rPr>
              <w:t>: c</w:t>
            </w:r>
            <w:r w:rsidR="00F25D98" w:rsidRPr="00FF2D55">
              <w:rPr>
                <w:rFonts w:cs="Arial"/>
                <w:i/>
                <w:noProof/>
              </w:rPr>
              <w:t xml:space="preserve">omprehensive instructions can be found at </w:t>
            </w:r>
            <w:r w:rsidR="001B7A65" w:rsidRPr="00FF2D55">
              <w:rPr>
                <w:rFonts w:cs="Arial"/>
                <w:i/>
                <w:noProof/>
              </w:rPr>
              <w:br/>
            </w:r>
            <w:hyperlink r:id="rId10" w:history="1">
              <w:r w:rsidR="00DE34CF" w:rsidRPr="00FF2D55">
                <w:rPr>
                  <w:rStyle w:val="Hyperlink"/>
                  <w:rFonts w:cs="Arial"/>
                  <w:i/>
                  <w:noProof/>
                </w:rPr>
                <w:t>http://www.3gpp.org/Change-Requests</w:t>
              </w:r>
            </w:hyperlink>
            <w:r w:rsidR="00F25D98" w:rsidRPr="00FF2D55">
              <w:rPr>
                <w:rFonts w:cs="Arial"/>
                <w:i/>
                <w:noProof/>
              </w:rPr>
              <w:t>.</w:t>
            </w:r>
          </w:p>
        </w:tc>
      </w:tr>
      <w:tr w:rsidR="001E41F3" w:rsidRPr="00FF2D55" w14:paraId="296CF086" w14:textId="77777777" w:rsidTr="00547111">
        <w:tc>
          <w:tcPr>
            <w:tcW w:w="9641" w:type="dxa"/>
            <w:gridSpan w:val="9"/>
          </w:tcPr>
          <w:p w14:paraId="7D4A60B5" w14:textId="77777777" w:rsidR="001E41F3" w:rsidRPr="00FF2D55" w:rsidRDefault="001E41F3">
            <w:pPr>
              <w:pStyle w:val="CRCoverPage"/>
              <w:spacing w:after="0"/>
              <w:rPr>
                <w:noProof/>
                <w:sz w:val="8"/>
                <w:szCs w:val="8"/>
              </w:rPr>
            </w:pPr>
          </w:p>
        </w:tc>
      </w:tr>
    </w:tbl>
    <w:p w14:paraId="53540664" w14:textId="77777777" w:rsidR="001E41F3" w:rsidRPr="00FF2D5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2D55" w14:paraId="0EE45D52" w14:textId="77777777" w:rsidTr="00A7671C">
        <w:tc>
          <w:tcPr>
            <w:tcW w:w="2835" w:type="dxa"/>
          </w:tcPr>
          <w:p w14:paraId="59860FA1" w14:textId="77777777" w:rsidR="00F25D98" w:rsidRPr="00FF2D55" w:rsidRDefault="00F25D98" w:rsidP="001E41F3">
            <w:pPr>
              <w:pStyle w:val="CRCoverPage"/>
              <w:tabs>
                <w:tab w:val="right" w:pos="2751"/>
              </w:tabs>
              <w:spacing w:after="0"/>
              <w:rPr>
                <w:b/>
                <w:i/>
                <w:noProof/>
              </w:rPr>
            </w:pPr>
            <w:r w:rsidRPr="00FF2D55">
              <w:rPr>
                <w:b/>
                <w:i/>
                <w:noProof/>
              </w:rPr>
              <w:t>Proposed change</w:t>
            </w:r>
            <w:r w:rsidR="00A7671C" w:rsidRPr="00FF2D55">
              <w:rPr>
                <w:b/>
                <w:i/>
                <w:noProof/>
              </w:rPr>
              <w:t xml:space="preserve"> </w:t>
            </w:r>
            <w:r w:rsidRPr="00FF2D55">
              <w:rPr>
                <w:b/>
                <w:i/>
                <w:noProof/>
              </w:rPr>
              <w:t>affects:</w:t>
            </w:r>
          </w:p>
        </w:tc>
        <w:tc>
          <w:tcPr>
            <w:tcW w:w="1418" w:type="dxa"/>
          </w:tcPr>
          <w:p w14:paraId="07128383" w14:textId="77777777" w:rsidR="00F25D98" w:rsidRPr="00FF2D55" w:rsidRDefault="00F25D98" w:rsidP="001E41F3">
            <w:pPr>
              <w:pStyle w:val="CRCoverPage"/>
              <w:spacing w:after="0"/>
              <w:jc w:val="right"/>
              <w:rPr>
                <w:noProof/>
              </w:rPr>
            </w:pPr>
            <w:r w:rsidRPr="00FF2D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F2D5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F2D55" w:rsidRDefault="00F25D98" w:rsidP="001E41F3">
            <w:pPr>
              <w:pStyle w:val="CRCoverPage"/>
              <w:spacing w:after="0"/>
              <w:jc w:val="right"/>
              <w:rPr>
                <w:noProof/>
                <w:u w:val="single"/>
              </w:rPr>
            </w:pPr>
            <w:r w:rsidRPr="00FF2D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F2D55" w:rsidRDefault="00F25D98" w:rsidP="001E41F3">
            <w:pPr>
              <w:pStyle w:val="CRCoverPage"/>
              <w:spacing w:after="0"/>
              <w:jc w:val="center"/>
              <w:rPr>
                <w:b/>
                <w:caps/>
                <w:noProof/>
              </w:rPr>
            </w:pPr>
          </w:p>
        </w:tc>
        <w:tc>
          <w:tcPr>
            <w:tcW w:w="2126" w:type="dxa"/>
          </w:tcPr>
          <w:p w14:paraId="2ED8415F" w14:textId="77777777" w:rsidR="00F25D98" w:rsidRPr="00FF2D55" w:rsidRDefault="00F25D98" w:rsidP="001E41F3">
            <w:pPr>
              <w:pStyle w:val="CRCoverPage"/>
              <w:spacing w:after="0"/>
              <w:jc w:val="right"/>
              <w:rPr>
                <w:noProof/>
                <w:u w:val="single"/>
              </w:rPr>
            </w:pPr>
            <w:r w:rsidRPr="00FF2D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F2D55" w:rsidRDefault="00F25D98" w:rsidP="001E41F3">
            <w:pPr>
              <w:pStyle w:val="CRCoverPage"/>
              <w:spacing w:after="0"/>
              <w:jc w:val="center"/>
              <w:rPr>
                <w:b/>
                <w:caps/>
                <w:noProof/>
              </w:rPr>
            </w:pPr>
          </w:p>
        </w:tc>
        <w:tc>
          <w:tcPr>
            <w:tcW w:w="1418" w:type="dxa"/>
            <w:tcBorders>
              <w:left w:val="nil"/>
            </w:tcBorders>
          </w:tcPr>
          <w:p w14:paraId="6562735E" w14:textId="77777777" w:rsidR="00F25D98" w:rsidRPr="00FF2D55" w:rsidRDefault="00F25D98" w:rsidP="001E41F3">
            <w:pPr>
              <w:pStyle w:val="CRCoverPage"/>
              <w:spacing w:after="0"/>
              <w:jc w:val="right"/>
              <w:rPr>
                <w:noProof/>
              </w:rPr>
            </w:pPr>
            <w:r w:rsidRPr="00FF2D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F2D55" w:rsidRDefault="00F25D98" w:rsidP="001E41F3">
            <w:pPr>
              <w:pStyle w:val="CRCoverPage"/>
              <w:spacing w:after="0"/>
              <w:jc w:val="center"/>
              <w:rPr>
                <w:b/>
                <w:bCs/>
                <w:caps/>
                <w:noProof/>
              </w:rPr>
            </w:pPr>
          </w:p>
        </w:tc>
      </w:tr>
    </w:tbl>
    <w:p w14:paraId="69DCC391" w14:textId="77777777" w:rsidR="001E41F3" w:rsidRPr="00FF2D5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2D55" w14:paraId="31618834" w14:textId="77777777" w:rsidTr="00547111">
        <w:tc>
          <w:tcPr>
            <w:tcW w:w="9640" w:type="dxa"/>
            <w:gridSpan w:val="11"/>
          </w:tcPr>
          <w:p w14:paraId="55477508" w14:textId="77777777" w:rsidR="001E41F3" w:rsidRPr="00FF2D55"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FF2D55" w:rsidRDefault="001E41F3">
            <w:pPr>
              <w:pStyle w:val="CRCoverPage"/>
              <w:tabs>
                <w:tab w:val="right" w:pos="1759"/>
              </w:tabs>
              <w:spacing w:after="0"/>
              <w:rPr>
                <w:b/>
                <w:i/>
                <w:noProof/>
              </w:rPr>
            </w:pPr>
            <w:r w:rsidRPr="00FF2D55">
              <w:rPr>
                <w:b/>
                <w:i/>
                <w:noProof/>
              </w:rPr>
              <w:t>Title:</w:t>
            </w:r>
            <w:r w:rsidRPr="00FF2D55">
              <w:rPr>
                <w:b/>
                <w:i/>
                <w:noProof/>
              </w:rPr>
              <w:tab/>
            </w:r>
          </w:p>
        </w:tc>
        <w:tc>
          <w:tcPr>
            <w:tcW w:w="7797" w:type="dxa"/>
            <w:gridSpan w:val="10"/>
            <w:tcBorders>
              <w:top w:val="single" w:sz="4" w:space="0" w:color="auto"/>
              <w:right w:val="single" w:sz="4" w:space="0" w:color="auto"/>
            </w:tcBorders>
            <w:shd w:val="pct30" w:color="FFFF00" w:fill="auto"/>
          </w:tcPr>
          <w:p w14:paraId="3D393EEE" w14:textId="513D3B88" w:rsidR="001E41F3" w:rsidRPr="00A015F3" w:rsidRDefault="004335FC">
            <w:pPr>
              <w:pStyle w:val="CRCoverPage"/>
              <w:spacing w:after="0"/>
              <w:ind w:left="100"/>
              <w:rPr>
                <w:noProof/>
              </w:rPr>
            </w:pPr>
            <w:r w:rsidRPr="00A015F3">
              <w:t xml:space="preserve">Update </w:t>
            </w:r>
            <w:r w:rsidR="00511AA4">
              <w:t>annex A.29</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015F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69D51BFB" w:rsidR="001E41F3" w:rsidRPr="00A015F3" w:rsidRDefault="001925AB">
            <w:pPr>
              <w:pStyle w:val="CRCoverPage"/>
              <w:spacing w:after="0"/>
              <w:ind w:left="100"/>
              <w:rPr>
                <w:noProof/>
              </w:rPr>
            </w:pPr>
            <w:fldSimple w:instr=" DOCPROPERTY  SourceIfWg  \* MERGEFORMAT ">
              <w:r w:rsidRPr="00A015F3">
                <w:rPr>
                  <w:noProof/>
                </w:rPr>
                <w:t>Ericsson</w:t>
              </w:r>
            </w:fldSimple>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A015F3" w:rsidRDefault="001925AB" w:rsidP="00547111">
            <w:pPr>
              <w:pStyle w:val="CRCoverPage"/>
              <w:spacing w:after="0"/>
              <w:ind w:left="100"/>
              <w:rPr>
                <w:noProof/>
              </w:rPr>
            </w:pPr>
            <w:r w:rsidRPr="00A015F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015F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7099387C" w:rsidR="001E41F3" w:rsidRPr="00A015F3" w:rsidRDefault="00F34421">
            <w:pPr>
              <w:pStyle w:val="CRCoverPage"/>
              <w:spacing w:after="0"/>
              <w:ind w:left="100"/>
              <w:rPr>
                <w:noProof/>
              </w:rPr>
            </w:pPr>
            <w:r w:rsidRPr="00A015F3">
              <w:rPr>
                <w:noProof/>
              </w:rPr>
              <w:t>TEI15_Test</w:t>
            </w:r>
          </w:p>
        </w:tc>
        <w:tc>
          <w:tcPr>
            <w:tcW w:w="567" w:type="dxa"/>
            <w:tcBorders>
              <w:left w:val="nil"/>
            </w:tcBorders>
          </w:tcPr>
          <w:p w14:paraId="61A86BCF" w14:textId="77777777" w:rsidR="001E41F3" w:rsidRPr="00A015F3" w:rsidRDefault="001E41F3">
            <w:pPr>
              <w:pStyle w:val="CRCoverPage"/>
              <w:spacing w:after="0"/>
              <w:ind w:right="100"/>
              <w:rPr>
                <w:noProof/>
              </w:rPr>
            </w:pPr>
          </w:p>
        </w:tc>
        <w:tc>
          <w:tcPr>
            <w:tcW w:w="1417" w:type="dxa"/>
            <w:gridSpan w:val="3"/>
            <w:tcBorders>
              <w:left w:val="nil"/>
            </w:tcBorders>
          </w:tcPr>
          <w:p w14:paraId="153CBFB1" w14:textId="77777777" w:rsidR="001E41F3" w:rsidRPr="00A015F3" w:rsidRDefault="001E41F3">
            <w:pPr>
              <w:pStyle w:val="CRCoverPage"/>
              <w:spacing w:after="0"/>
              <w:jc w:val="right"/>
              <w:rPr>
                <w:noProof/>
              </w:rPr>
            </w:pPr>
            <w:r w:rsidRPr="00A015F3">
              <w:rPr>
                <w:b/>
                <w:i/>
                <w:noProof/>
              </w:rPr>
              <w:t>Date:</w:t>
            </w:r>
          </w:p>
        </w:tc>
        <w:tc>
          <w:tcPr>
            <w:tcW w:w="2127" w:type="dxa"/>
            <w:tcBorders>
              <w:right w:val="single" w:sz="4" w:space="0" w:color="auto"/>
            </w:tcBorders>
            <w:shd w:val="pct30" w:color="FFFF00" w:fill="auto"/>
          </w:tcPr>
          <w:p w14:paraId="56929475" w14:textId="388C5BA2" w:rsidR="001E41F3" w:rsidRPr="00A015F3" w:rsidRDefault="001925AB">
            <w:pPr>
              <w:pStyle w:val="CRCoverPage"/>
              <w:spacing w:after="0"/>
              <w:ind w:left="100"/>
              <w:rPr>
                <w:noProof/>
              </w:rPr>
            </w:pPr>
            <w:r w:rsidRPr="00A015F3">
              <w:rPr>
                <w:noProof/>
              </w:rPr>
              <w:t>202</w:t>
            </w:r>
            <w:r w:rsidR="00FA594F" w:rsidRPr="00A015F3">
              <w:rPr>
                <w:noProof/>
              </w:rPr>
              <w:t>5</w:t>
            </w:r>
            <w:r w:rsidRPr="00A015F3">
              <w:rPr>
                <w:noProof/>
              </w:rPr>
              <w:t>-</w:t>
            </w:r>
            <w:r w:rsidR="001C7592">
              <w:rPr>
                <w:noProof/>
              </w:rPr>
              <w:t>11</w:t>
            </w:r>
            <w:r w:rsidR="00107613" w:rsidRPr="00A015F3">
              <w:rPr>
                <w:noProof/>
              </w:rPr>
              <w:t>-</w:t>
            </w:r>
            <w:r w:rsidR="001C7592">
              <w:rPr>
                <w:noProof/>
              </w:rPr>
              <w:t>19</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A015F3" w:rsidRDefault="001E41F3">
            <w:pPr>
              <w:pStyle w:val="CRCoverPage"/>
              <w:spacing w:after="0"/>
              <w:rPr>
                <w:noProof/>
                <w:sz w:val="8"/>
                <w:szCs w:val="8"/>
              </w:rPr>
            </w:pPr>
          </w:p>
        </w:tc>
        <w:tc>
          <w:tcPr>
            <w:tcW w:w="2267" w:type="dxa"/>
            <w:gridSpan w:val="2"/>
          </w:tcPr>
          <w:p w14:paraId="0FBCFC35" w14:textId="77777777" w:rsidR="001E41F3" w:rsidRPr="00A015F3" w:rsidRDefault="001E41F3">
            <w:pPr>
              <w:pStyle w:val="CRCoverPage"/>
              <w:spacing w:after="0"/>
              <w:rPr>
                <w:noProof/>
                <w:sz w:val="8"/>
                <w:szCs w:val="8"/>
              </w:rPr>
            </w:pPr>
          </w:p>
        </w:tc>
        <w:tc>
          <w:tcPr>
            <w:tcW w:w="1417" w:type="dxa"/>
            <w:gridSpan w:val="3"/>
          </w:tcPr>
          <w:p w14:paraId="60243A9E" w14:textId="77777777" w:rsidR="001E41F3" w:rsidRPr="00A015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015F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A015F3" w:rsidRDefault="001925AB" w:rsidP="00D24991">
            <w:pPr>
              <w:pStyle w:val="CRCoverPage"/>
              <w:spacing w:after="0"/>
              <w:ind w:left="100" w:right="-609"/>
              <w:rPr>
                <w:b/>
                <w:noProof/>
              </w:rPr>
            </w:pPr>
            <w:r w:rsidRPr="00A015F3">
              <w:rPr>
                <w:b/>
                <w:noProof/>
              </w:rPr>
              <w:t>F</w:t>
            </w:r>
          </w:p>
        </w:tc>
        <w:tc>
          <w:tcPr>
            <w:tcW w:w="3402" w:type="dxa"/>
            <w:gridSpan w:val="5"/>
            <w:tcBorders>
              <w:left w:val="nil"/>
            </w:tcBorders>
          </w:tcPr>
          <w:p w14:paraId="617AE5C6" w14:textId="77777777" w:rsidR="001E41F3" w:rsidRPr="00A015F3" w:rsidRDefault="001E41F3">
            <w:pPr>
              <w:pStyle w:val="CRCoverPage"/>
              <w:spacing w:after="0"/>
              <w:rPr>
                <w:noProof/>
              </w:rPr>
            </w:pPr>
          </w:p>
        </w:tc>
        <w:tc>
          <w:tcPr>
            <w:tcW w:w="1417" w:type="dxa"/>
            <w:gridSpan w:val="3"/>
            <w:tcBorders>
              <w:left w:val="nil"/>
            </w:tcBorders>
          </w:tcPr>
          <w:p w14:paraId="42CDCEE5" w14:textId="77777777" w:rsidR="001E41F3" w:rsidRPr="00A015F3" w:rsidRDefault="001E41F3">
            <w:pPr>
              <w:pStyle w:val="CRCoverPage"/>
              <w:spacing w:after="0"/>
              <w:jc w:val="right"/>
              <w:rPr>
                <w:b/>
                <w:i/>
                <w:noProof/>
              </w:rPr>
            </w:pPr>
            <w:r w:rsidRPr="00A015F3">
              <w:rPr>
                <w:b/>
                <w:i/>
                <w:noProof/>
              </w:rPr>
              <w:t>Release:</w:t>
            </w:r>
          </w:p>
        </w:tc>
        <w:tc>
          <w:tcPr>
            <w:tcW w:w="2127" w:type="dxa"/>
            <w:tcBorders>
              <w:right w:val="single" w:sz="4" w:space="0" w:color="auto"/>
            </w:tcBorders>
            <w:shd w:val="pct30" w:color="FFFF00" w:fill="auto"/>
          </w:tcPr>
          <w:p w14:paraId="6C870B98" w14:textId="21794725" w:rsidR="001E41F3" w:rsidRPr="00A015F3" w:rsidRDefault="001925AB">
            <w:pPr>
              <w:pStyle w:val="CRCoverPage"/>
              <w:spacing w:after="0"/>
              <w:ind w:left="100"/>
              <w:rPr>
                <w:noProof/>
              </w:rPr>
            </w:pPr>
            <w:r w:rsidRPr="00A015F3">
              <w:rPr>
                <w:noProof/>
              </w:rPr>
              <w:t>Rel-1</w:t>
            </w:r>
            <w:r w:rsidR="00A015F3">
              <w:rPr>
                <w:noProof/>
              </w:rPr>
              <w:t>9</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015F3" w:rsidRDefault="001E41F3">
            <w:pPr>
              <w:pStyle w:val="CRCoverPage"/>
              <w:spacing w:after="0"/>
              <w:ind w:left="383" w:hanging="383"/>
              <w:rPr>
                <w:i/>
                <w:noProof/>
                <w:sz w:val="18"/>
              </w:rPr>
            </w:pPr>
            <w:r w:rsidRPr="00A015F3">
              <w:rPr>
                <w:i/>
                <w:noProof/>
                <w:sz w:val="18"/>
              </w:rPr>
              <w:t xml:space="preserve">Use </w:t>
            </w:r>
            <w:r w:rsidRPr="00A015F3">
              <w:rPr>
                <w:i/>
                <w:noProof/>
                <w:sz w:val="18"/>
                <w:u w:val="single"/>
              </w:rPr>
              <w:t>one</w:t>
            </w:r>
            <w:r w:rsidRPr="00A015F3">
              <w:rPr>
                <w:i/>
                <w:noProof/>
                <w:sz w:val="18"/>
              </w:rPr>
              <w:t xml:space="preserve"> of the following categories:</w:t>
            </w:r>
            <w:r w:rsidRPr="00A015F3">
              <w:rPr>
                <w:b/>
                <w:i/>
                <w:noProof/>
                <w:sz w:val="18"/>
              </w:rPr>
              <w:br/>
              <w:t>F</w:t>
            </w:r>
            <w:r w:rsidRPr="00A015F3">
              <w:rPr>
                <w:i/>
                <w:noProof/>
                <w:sz w:val="18"/>
              </w:rPr>
              <w:t xml:space="preserve">  (correction)</w:t>
            </w:r>
            <w:r w:rsidRPr="00A015F3">
              <w:rPr>
                <w:i/>
                <w:noProof/>
                <w:sz w:val="18"/>
              </w:rPr>
              <w:br/>
            </w:r>
            <w:r w:rsidRPr="00A015F3">
              <w:rPr>
                <w:b/>
                <w:i/>
                <w:noProof/>
                <w:sz w:val="18"/>
              </w:rPr>
              <w:t>A</w:t>
            </w:r>
            <w:r w:rsidRPr="00A015F3">
              <w:rPr>
                <w:i/>
                <w:noProof/>
                <w:sz w:val="18"/>
              </w:rPr>
              <w:t xml:space="preserve">  (</w:t>
            </w:r>
            <w:r w:rsidR="00DE34CF" w:rsidRPr="00A015F3">
              <w:rPr>
                <w:i/>
                <w:noProof/>
                <w:sz w:val="18"/>
              </w:rPr>
              <w:t xml:space="preserve">mirror </w:t>
            </w:r>
            <w:r w:rsidRPr="00A015F3">
              <w:rPr>
                <w:i/>
                <w:noProof/>
                <w:sz w:val="18"/>
              </w:rPr>
              <w:t>correspond</w:t>
            </w:r>
            <w:r w:rsidR="00DE34CF" w:rsidRPr="00A015F3">
              <w:rPr>
                <w:i/>
                <w:noProof/>
                <w:sz w:val="18"/>
              </w:rPr>
              <w:t xml:space="preserve">ing </w:t>
            </w:r>
            <w:r w:rsidRPr="00A015F3">
              <w:rPr>
                <w:i/>
                <w:noProof/>
                <w:sz w:val="18"/>
              </w:rPr>
              <w:t xml:space="preserve">to a </w:t>
            </w:r>
            <w:r w:rsidR="00DE34CF" w:rsidRPr="00A015F3">
              <w:rPr>
                <w:i/>
                <w:noProof/>
                <w:sz w:val="18"/>
              </w:rPr>
              <w:t xml:space="preserve">change </w:t>
            </w:r>
            <w:r w:rsidRPr="00A015F3">
              <w:rPr>
                <w:i/>
                <w:noProof/>
                <w:sz w:val="18"/>
              </w:rPr>
              <w:t xml:space="preserve">in an earlier </w:t>
            </w:r>
            <w:r w:rsidR="00665C47" w:rsidRPr="00A015F3">
              <w:rPr>
                <w:i/>
                <w:noProof/>
                <w:sz w:val="18"/>
              </w:rPr>
              <w:tab/>
            </w:r>
            <w:r w:rsidR="00665C47" w:rsidRPr="00A015F3">
              <w:rPr>
                <w:i/>
                <w:noProof/>
                <w:sz w:val="18"/>
              </w:rPr>
              <w:tab/>
            </w:r>
            <w:r w:rsidR="00665C47" w:rsidRPr="00A015F3">
              <w:rPr>
                <w:i/>
                <w:noProof/>
                <w:sz w:val="18"/>
              </w:rPr>
              <w:tab/>
            </w:r>
            <w:r w:rsidR="00665C47" w:rsidRPr="00A015F3">
              <w:rPr>
                <w:i/>
                <w:noProof/>
                <w:sz w:val="18"/>
              </w:rPr>
              <w:tab/>
            </w:r>
            <w:r w:rsidR="00665C47" w:rsidRPr="00A015F3">
              <w:rPr>
                <w:i/>
                <w:noProof/>
                <w:sz w:val="18"/>
              </w:rPr>
              <w:tab/>
            </w:r>
            <w:r w:rsidR="00665C47" w:rsidRPr="00A015F3">
              <w:rPr>
                <w:i/>
                <w:noProof/>
                <w:sz w:val="18"/>
              </w:rPr>
              <w:tab/>
            </w:r>
            <w:r w:rsidR="00665C47" w:rsidRPr="00A015F3">
              <w:rPr>
                <w:i/>
                <w:noProof/>
                <w:sz w:val="18"/>
              </w:rPr>
              <w:tab/>
            </w:r>
            <w:r w:rsidR="00665C47" w:rsidRPr="00A015F3">
              <w:rPr>
                <w:i/>
                <w:noProof/>
                <w:sz w:val="18"/>
              </w:rPr>
              <w:tab/>
            </w:r>
            <w:r w:rsidR="00665C47" w:rsidRPr="00A015F3">
              <w:rPr>
                <w:i/>
                <w:noProof/>
                <w:sz w:val="18"/>
              </w:rPr>
              <w:tab/>
            </w:r>
            <w:r w:rsidR="00665C47" w:rsidRPr="00A015F3">
              <w:rPr>
                <w:i/>
                <w:noProof/>
                <w:sz w:val="18"/>
              </w:rPr>
              <w:tab/>
            </w:r>
            <w:r w:rsidR="00665C47" w:rsidRPr="00A015F3">
              <w:rPr>
                <w:i/>
                <w:noProof/>
                <w:sz w:val="18"/>
              </w:rPr>
              <w:tab/>
            </w:r>
            <w:r w:rsidR="00665C47" w:rsidRPr="00A015F3">
              <w:rPr>
                <w:i/>
                <w:noProof/>
                <w:sz w:val="18"/>
              </w:rPr>
              <w:tab/>
            </w:r>
            <w:r w:rsidR="00665C47" w:rsidRPr="00A015F3">
              <w:rPr>
                <w:i/>
                <w:noProof/>
                <w:sz w:val="18"/>
              </w:rPr>
              <w:tab/>
            </w:r>
            <w:r w:rsidRPr="00A015F3">
              <w:rPr>
                <w:i/>
                <w:noProof/>
                <w:sz w:val="18"/>
              </w:rPr>
              <w:t>release)</w:t>
            </w:r>
            <w:r w:rsidRPr="00A015F3">
              <w:rPr>
                <w:i/>
                <w:noProof/>
                <w:sz w:val="18"/>
              </w:rPr>
              <w:br/>
            </w:r>
            <w:r w:rsidRPr="00A015F3">
              <w:rPr>
                <w:b/>
                <w:i/>
                <w:noProof/>
                <w:sz w:val="18"/>
              </w:rPr>
              <w:t>B</w:t>
            </w:r>
            <w:r w:rsidRPr="00A015F3">
              <w:rPr>
                <w:i/>
                <w:noProof/>
                <w:sz w:val="18"/>
              </w:rPr>
              <w:t xml:space="preserve">  (addition of feature), </w:t>
            </w:r>
            <w:r w:rsidRPr="00A015F3">
              <w:rPr>
                <w:i/>
                <w:noProof/>
                <w:sz w:val="18"/>
              </w:rPr>
              <w:br/>
            </w:r>
            <w:r w:rsidRPr="00A015F3">
              <w:rPr>
                <w:b/>
                <w:i/>
                <w:noProof/>
                <w:sz w:val="18"/>
              </w:rPr>
              <w:t>C</w:t>
            </w:r>
            <w:r w:rsidRPr="00A015F3">
              <w:rPr>
                <w:i/>
                <w:noProof/>
                <w:sz w:val="18"/>
              </w:rPr>
              <w:t xml:space="preserve">  (functional modification of feature)</w:t>
            </w:r>
            <w:r w:rsidRPr="00A015F3">
              <w:rPr>
                <w:i/>
                <w:noProof/>
                <w:sz w:val="18"/>
              </w:rPr>
              <w:br/>
            </w:r>
            <w:r w:rsidRPr="00A015F3">
              <w:rPr>
                <w:b/>
                <w:i/>
                <w:noProof/>
                <w:sz w:val="18"/>
              </w:rPr>
              <w:t>D</w:t>
            </w:r>
            <w:r w:rsidRPr="00A015F3">
              <w:rPr>
                <w:i/>
                <w:noProof/>
                <w:sz w:val="18"/>
              </w:rPr>
              <w:t xml:space="preserve">  (editorial modification)</w:t>
            </w:r>
          </w:p>
          <w:p w14:paraId="05D36727" w14:textId="77777777" w:rsidR="001E41F3" w:rsidRPr="00A015F3" w:rsidRDefault="001E41F3">
            <w:pPr>
              <w:pStyle w:val="CRCoverPage"/>
              <w:rPr>
                <w:noProof/>
              </w:rPr>
            </w:pPr>
            <w:r w:rsidRPr="00A015F3">
              <w:rPr>
                <w:noProof/>
                <w:sz w:val="18"/>
              </w:rPr>
              <w:t>Detailed explanations of the above categories can</w:t>
            </w:r>
            <w:r w:rsidRPr="00A015F3">
              <w:rPr>
                <w:noProof/>
                <w:sz w:val="18"/>
              </w:rPr>
              <w:br/>
              <w:t xml:space="preserve">be found in 3GPP </w:t>
            </w:r>
            <w:hyperlink r:id="rId11" w:history="1">
              <w:r w:rsidRPr="00A015F3">
                <w:rPr>
                  <w:rStyle w:val="Hyperlink"/>
                  <w:noProof/>
                  <w:sz w:val="18"/>
                </w:rPr>
                <w:t>TR 21.900</w:t>
              </w:r>
            </w:hyperlink>
            <w:r w:rsidRPr="00A015F3">
              <w:rPr>
                <w:noProof/>
                <w:sz w:val="18"/>
              </w:rPr>
              <w:t>.</w:t>
            </w:r>
          </w:p>
        </w:tc>
        <w:tc>
          <w:tcPr>
            <w:tcW w:w="3120" w:type="dxa"/>
            <w:gridSpan w:val="2"/>
            <w:tcBorders>
              <w:bottom w:val="single" w:sz="4" w:space="0" w:color="auto"/>
              <w:right w:val="single" w:sz="4" w:space="0" w:color="auto"/>
            </w:tcBorders>
          </w:tcPr>
          <w:p w14:paraId="1A28F380" w14:textId="0E2FCE84" w:rsidR="00D9124E" w:rsidRPr="00A015F3" w:rsidRDefault="001E41F3" w:rsidP="00BD6BB8">
            <w:pPr>
              <w:pStyle w:val="CRCoverPage"/>
              <w:tabs>
                <w:tab w:val="left" w:pos="950"/>
              </w:tabs>
              <w:spacing w:after="0"/>
              <w:ind w:left="241" w:hanging="241"/>
              <w:rPr>
                <w:i/>
                <w:noProof/>
                <w:sz w:val="18"/>
              </w:rPr>
            </w:pPr>
            <w:r w:rsidRPr="00A015F3">
              <w:rPr>
                <w:i/>
                <w:noProof/>
                <w:sz w:val="18"/>
              </w:rPr>
              <w:t xml:space="preserve">Use </w:t>
            </w:r>
            <w:r w:rsidRPr="00A015F3">
              <w:rPr>
                <w:i/>
                <w:noProof/>
                <w:sz w:val="18"/>
                <w:u w:val="single"/>
              </w:rPr>
              <w:t>one</w:t>
            </w:r>
            <w:r w:rsidRPr="00A015F3">
              <w:rPr>
                <w:i/>
                <w:noProof/>
                <w:sz w:val="18"/>
              </w:rPr>
              <w:t xml:space="preserve"> of the following releases:</w:t>
            </w:r>
            <w:r w:rsidRPr="00A015F3">
              <w:rPr>
                <w:i/>
                <w:noProof/>
                <w:sz w:val="18"/>
              </w:rPr>
              <w:br/>
              <w:t>Rel-8</w:t>
            </w:r>
            <w:r w:rsidRPr="00A015F3">
              <w:rPr>
                <w:i/>
                <w:noProof/>
                <w:sz w:val="18"/>
              </w:rPr>
              <w:tab/>
              <w:t>(Release 8)</w:t>
            </w:r>
            <w:r w:rsidR="007C2097" w:rsidRPr="00A015F3">
              <w:rPr>
                <w:i/>
                <w:noProof/>
                <w:sz w:val="18"/>
              </w:rPr>
              <w:br/>
              <w:t>Rel-9</w:t>
            </w:r>
            <w:r w:rsidR="007C2097" w:rsidRPr="00A015F3">
              <w:rPr>
                <w:i/>
                <w:noProof/>
                <w:sz w:val="18"/>
              </w:rPr>
              <w:tab/>
              <w:t>(Release 9)</w:t>
            </w:r>
            <w:r w:rsidR="009777D9" w:rsidRPr="00A015F3">
              <w:rPr>
                <w:i/>
                <w:noProof/>
                <w:sz w:val="18"/>
              </w:rPr>
              <w:br/>
              <w:t>Rel-10</w:t>
            </w:r>
            <w:r w:rsidR="009777D9" w:rsidRPr="00A015F3">
              <w:rPr>
                <w:i/>
                <w:noProof/>
                <w:sz w:val="18"/>
              </w:rPr>
              <w:tab/>
              <w:t>(Release 10)</w:t>
            </w:r>
            <w:r w:rsidR="000C038A" w:rsidRPr="00A015F3">
              <w:rPr>
                <w:i/>
                <w:noProof/>
                <w:sz w:val="18"/>
              </w:rPr>
              <w:br/>
              <w:t>Rel-11</w:t>
            </w:r>
            <w:r w:rsidR="000C038A" w:rsidRPr="00A015F3">
              <w:rPr>
                <w:i/>
                <w:noProof/>
                <w:sz w:val="18"/>
              </w:rPr>
              <w:tab/>
              <w:t>(Release 11)</w:t>
            </w:r>
            <w:r w:rsidR="000C038A" w:rsidRPr="00A015F3">
              <w:rPr>
                <w:i/>
                <w:noProof/>
                <w:sz w:val="18"/>
              </w:rPr>
              <w:br/>
            </w:r>
            <w:r w:rsidR="002E472E" w:rsidRPr="00A015F3">
              <w:rPr>
                <w:i/>
                <w:noProof/>
                <w:sz w:val="18"/>
              </w:rPr>
              <w:t>…</w:t>
            </w:r>
            <w:r w:rsidR="0051580D" w:rsidRPr="00A015F3">
              <w:rPr>
                <w:i/>
                <w:noProof/>
                <w:sz w:val="18"/>
              </w:rPr>
              <w:br/>
            </w:r>
            <w:r w:rsidR="002E472E" w:rsidRPr="00A015F3">
              <w:rPr>
                <w:i/>
                <w:noProof/>
                <w:sz w:val="18"/>
              </w:rPr>
              <w:t>Rel-17</w:t>
            </w:r>
            <w:r w:rsidR="002E472E" w:rsidRPr="00A015F3">
              <w:rPr>
                <w:i/>
                <w:noProof/>
                <w:sz w:val="18"/>
              </w:rPr>
              <w:tab/>
              <w:t>(Release 17)</w:t>
            </w:r>
            <w:r w:rsidR="002E472E" w:rsidRPr="00A015F3">
              <w:rPr>
                <w:i/>
                <w:noProof/>
                <w:sz w:val="18"/>
              </w:rPr>
              <w:br/>
              <w:t>Rel-18</w:t>
            </w:r>
            <w:r w:rsidR="002E472E" w:rsidRPr="00A015F3">
              <w:rPr>
                <w:i/>
                <w:noProof/>
                <w:sz w:val="18"/>
              </w:rPr>
              <w:tab/>
              <w:t>(Release 18)</w:t>
            </w:r>
            <w:r w:rsidR="00C870F6" w:rsidRPr="00A015F3">
              <w:rPr>
                <w:i/>
                <w:noProof/>
                <w:sz w:val="18"/>
              </w:rPr>
              <w:br/>
              <w:t>Rel-19</w:t>
            </w:r>
            <w:r w:rsidR="00653DE4" w:rsidRPr="00A015F3">
              <w:rPr>
                <w:i/>
                <w:noProof/>
                <w:sz w:val="18"/>
              </w:rPr>
              <w:tab/>
              <w:t>(Release 19)</w:t>
            </w:r>
            <w:r w:rsidR="00D9124E" w:rsidRPr="00A015F3">
              <w:rPr>
                <w:i/>
                <w:noProof/>
                <w:sz w:val="18"/>
              </w:rPr>
              <w:t xml:space="preserve"> </w:t>
            </w:r>
            <w:r w:rsidR="00D9124E" w:rsidRPr="00A015F3">
              <w:rPr>
                <w:i/>
                <w:noProof/>
                <w:sz w:val="18"/>
              </w:rPr>
              <w:br/>
              <w:t>Rel-20</w:t>
            </w:r>
            <w:r w:rsidR="00D9124E" w:rsidRPr="00A015F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C473B9" w:rsidRDefault="001E41F3">
            <w:pPr>
              <w:pStyle w:val="CRCoverPage"/>
              <w:spacing w:after="0"/>
              <w:rPr>
                <w:noProof/>
                <w:sz w:val="8"/>
                <w:szCs w:val="8"/>
                <w:highlight w:val="yellow"/>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27A9C436" w:rsidR="001E41F3" w:rsidRPr="00A015F3" w:rsidRDefault="001C7592" w:rsidP="008F3D37">
            <w:pPr>
              <w:pStyle w:val="CRCoverPage"/>
              <w:spacing w:after="0"/>
              <w:rPr>
                <w:noProof/>
              </w:rPr>
            </w:pPr>
            <w:r>
              <w:rPr>
                <w:noProof/>
              </w:rPr>
              <w:t>To update A.29 according the condition for loss of data protection.</w:t>
            </w:r>
          </w:p>
          <w:p w14:paraId="708AA7DE" w14:textId="50B0870D" w:rsidR="008F3D37" w:rsidRPr="00A015F3" w:rsidRDefault="008F3D37" w:rsidP="008F3D37">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015F3"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C7B2142" w14:textId="03B75261" w:rsidR="00F15DBC" w:rsidRPr="00A015F3" w:rsidRDefault="003C49BE" w:rsidP="00897C22">
            <w:pPr>
              <w:pStyle w:val="CRCoverPage"/>
              <w:spacing w:after="0"/>
              <w:rPr>
                <w:noProof/>
              </w:rPr>
            </w:pPr>
            <w:r>
              <w:rPr>
                <w:noProof/>
              </w:rPr>
              <w:t xml:space="preserve">In step 1, the requirement on </w:t>
            </w:r>
            <w:r w:rsidRPr="003C49BE">
              <w:rPr>
                <w:noProof/>
              </w:rPr>
              <w:t>red/1000</w:t>
            </w:r>
            <w:r>
              <w:rPr>
                <w:noProof/>
              </w:rPr>
              <w:t xml:space="preserve"> has been updated to be conditionally mandatory.</w:t>
            </w:r>
          </w:p>
          <w:p w14:paraId="31C656EC" w14:textId="77777777" w:rsidR="00B95FD8" w:rsidRPr="00A015F3"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015F3"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7351C94A" w:rsidR="00897C22" w:rsidRPr="00A015F3" w:rsidRDefault="003C49BE" w:rsidP="00897C22">
            <w:pPr>
              <w:pStyle w:val="CRCoverPage"/>
              <w:spacing w:after="0"/>
              <w:rPr>
                <w:noProof/>
              </w:rPr>
            </w:pPr>
            <w:r>
              <w:rPr>
                <w:noProof/>
              </w:rPr>
              <w:t>The RTT related condition for loss of data protection will not be considered.</w:t>
            </w:r>
          </w:p>
          <w:p w14:paraId="5C4BEB44" w14:textId="77777777" w:rsidR="001E41F3" w:rsidRPr="00A015F3"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A015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1853D" w:rsidR="001E41F3" w:rsidRPr="00A015F3" w:rsidRDefault="00EF2585" w:rsidP="009F707A">
            <w:pPr>
              <w:pStyle w:val="CRCoverPage"/>
              <w:spacing w:after="0"/>
              <w:rPr>
                <w:noProof/>
              </w:rPr>
            </w:pPr>
            <w:r>
              <w:rPr>
                <w:noProof/>
              </w:rPr>
              <w:t>A</w:t>
            </w:r>
            <w:r w:rsidR="00B2085F" w:rsidRPr="00A015F3">
              <w:rPr>
                <w:noProof/>
              </w:rPr>
              <w:t>.</w:t>
            </w:r>
            <w:r>
              <w:rPr>
                <w:noProof/>
              </w:rPr>
              <w:t>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A40C94" w:rsidR="001E41F3" w:rsidRDefault="003C49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E538C8" w:rsidR="001E41F3" w:rsidRDefault="003C49BE">
            <w:pPr>
              <w:pStyle w:val="CRCoverPage"/>
              <w:spacing w:after="0"/>
              <w:jc w:val="center"/>
              <w:rPr>
                <w:b/>
                <w:caps/>
                <w:noProof/>
              </w:rPr>
            </w:pPr>
            <w:r>
              <w:rPr>
                <w:b/>
                <w:caps/>
                <w:noProof/>
              </w:rPr>
              <w:t xml:space="preserve"> </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490CAE" w:rsidR="001E41F3" w:rsidRDefault="00145D43">
            <w:pPr>
              <w:pStyle w:val="CRCoverPage"/>
              <w:spacing w:after="0"/>
              <w:ind w:left="99"/>
              <w:rPr>
                <w:noProof/>
              </w:rPr>
            </w:pPr>
            <w:r>
              <w:rPr>
                <w:noProof/>
              </w:rPr>
              <w:t>TS</w:t>
            </w:r>
            <w:r w:rsidR="003C49BE">
              <w:rPr>
                <w:noProof/>
              </w:rPr>
              <w:t xml:space="preserve"> 34.229-2</w:t>
            </w:r>
            <w:r>
              <w:rPr>
                <w:noProof/>
              </w:rPr>
              <w:t xml:space="preserve"> CR </w:t>
            </w:r>
            <w:r w:rsidR="0020587A">
              <w:rPr>
                <w:noProof/>
              </w:rPr>
              <w:t>0403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0B9A7DCB" w14:textId="77777777" w:rsidR="00523205" w:rsidRPr="00523205" w:rsidRDefault="00523205" w:rsidP="0052320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2" w:name="_Toc210837579"/>
      <w:r w:rsidRPr="00523205">
        <w:rPr>
          <w:rFonts w:ascii="Arial" w:hAnsi="Arial"/>
          <w:sz w:val="36"/>
          <w:lang w:eastAsia="en-GB"/>
        </w:rPr>
        <w:t>A.29</w:t>
      </w:r>
      <w:r w:rsidRPr="00523205">
        <w:rPr>
          <w:rFonts w:ascii="Arial" w:hAnsi="Arial"/>
          <w:sz w:val="36"/>
          <w:lang w:eastAsia="en-GB"/>
        </w:rPr>
        <w:tab/>
        <w:t>IMS Emergency Voice Call and RTT / 5GS</w:t>
      </w:r>
      <w:bookmarkEnd w:id="2"/>
    </w:p>
    <w:p w14:paraId="40D87F9B" w14:textId="77777777" w:rsidR="00523205" w:rsidRPr="00523205" w:rsidRDefault="00523205" w:rsidP="00523205">
      <w:pPr>
        <w:keepNext/>
        <w:keepLines/>
        <w:overflowPunct w:val="0"/>
        <w:autoSpaceDE w:val="0"/>
        <w:autoSpaceDN w:val="0"/>
        <w:adjustRightInd w:val="0"/>
        <w:spacing w:before="120"/>
        <w:ind w:left="1985" w:hanging="1985"/>
        <w:textAlignment w:val="baseline"/>
        <w:rPr>
          <w:rFonts w:ascii="Arial" w:hAnsi="Arial"/>
          <w:lang w:eastAsia="en-GB"/>
        </w:rPr>
      </w:pPr>
      <w:r w:rsidRPr="00523205">
        <w:rPr>
          <w:rFonts w:ascii="Arial" w:hAnsi="Arial"/>
          <w:lang w:eastAsia="en-GB"/>
        </w:rPr>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523205" w:rsidRPr="00523205" w14:paraId="73A9DF88" w14:textId="77777777" w:rsidTr="00FD7A8F">
        <w:trPr>
          <w:cantSplit/>
          <w:jc w:val="center"/>
        </w:trPr>
        <w:tc>
          <w:tcPr>
            <w:tcW w:w="680" w:type="dxa"/>
            <w:tcBorders>
              <w:top w:val="single" w:sz="4" w:space="0" w:color="auto"/>
              <w:left w:val="single" w:sz="4" w:space="0" w:color="auto"/>
              <w:bottom w:val="nil"/>
              <w:right w:val="single" w:sz="4" w:space="0" w:color="auto"/>
            </w:tcBorders>
          </w:tcPr>
          <w:p w14:paraId="4CA43340" w14:textId="77777777" w:rsidR="00523205" w:rsidRPr="00523205" w:rsidRDefault="00523205" w:rsidP="00523205">
            <w:pPr>
              <w:keepNext/>
              <w:keepLines/>
              <w:overflowPunct w:val="0"/>
              <w:autoSpaceDE w:val="0"/>
              <w:autoSpaceDN w:val="0"/>
              <w:adjustRightInd w:val="0"/>
              <w:spacing w:after="0"/>
              <w:jc w:val="center"/>
              <w:textAlignment w:val="baseline"/>
              <w:rPr>
                <w:rFonts w:ascii="Arial" w:hAnsi="Arial"/>
                <w:b/>
                <w:sz w:val="18"/>
                <w:lang w:eastAsia="en-GB"/>
              </w:rPr>
            </w:pPr>
            <w:r w:rsidRPr="00523205">
              <w:rPr>
                <w:rFonts w:ascii="Arial" w:hAnsi="Arial"/>
                <w:b/>
                <w:sz w:val="18"/>
                <w:lang w:eastAsia="en-GB"/>
              </w:rPr>
              <w:t>Step</w:t>
            </w:r>
          </w:p>
        </w:tc>
        <w:tc>
          <w:tcPr>
            <w:tcW w:w="1260" w:type="dxa"/>
            <w:gridSpan w:val="2"/>
            <w:tcBorders>
              <w:left w:val="single" w:sz="4" w:space="0" w:color="auto"/>
              <w:right w:val="single" w:sz="4" w:space="0" w:color="auto"/>
            </w:tcBorders>
          </w:tcPr>
          <w:p w14:paraId="524F0533" w14:textId="77777777" w:rsidR="00523205" w:rsidRPr="00523205" w:rsidRDefault="00523205" w:rsidP="00523205">
            <w:pPr>
              <w:keepNext/>
              <w:keepLines/>
              <w:overflowPunct w:val="0"/>
              <w:autoSpaceDE w:val="0"/>
              <w:autoSpaceDN w:val="0"/>
              <w:adjustRightInd w:val="0"/>
              <w:spacing w:after="0"/>
              <w:jc w:val="center"/>
              <w:textAlignment w:val="baseline"/>
              <w:rPr>
                <w:rFonts w:ascii="Arial" w:hAnsi="Arial"/>
                <w:b/>
                <w:sz w:val="18"/>
                <w:lang w:eastAsia="en-GB"/>
              </w:rPr>
            </w:pPr>
            <w:r w:rsidRPr="00523205">
              <w:rPr>
                <w:rFonts w:ascii="Arial" w:hAnsi="Arial"/>
                <w:b/>
                <w:sz w:val="18"/>
                <w:lang w:eastAsia="en-GB"/>
              </w:rPr>
              <w:t>Direction</w:t>
            </w:r>
          </w:p>
        </w:tc>
        <w:tc>
          <w:tcPr>
            <w:tcW w:w="3420" w:type="dxa"/>
            <w:tcBorders>
              <w:top w:val="single" w:sz="4" w:space="0" w:color="auto"/>
              <w:left w:val="single" w:sz="4" w:space="0" w:color="auto"/>
              <w:bottom w:val="nil"/>
              <w:right w:val="single" w:sz="4" w:space="0" w:color="auto"/>
            </w:tcBorders>
          </w:tcPr>
          <w:p w14:paraId="3C876565" w14:textId="77777777" w:rsidR="00523205" w:rsidRPr="00523205" w:rsidRDefault="00523205" w:rsidP="00523205">
            <w:pPr>
              <w:keepNext/>
              <w:keepLines/>
              <w:overflowPunct w:val="0"/>
              <w:autoSpaceDE w:val="0"/>
              <w:autoSpaceDN w:val="0"/>
              <w:adjustRightInd w:val="0"/>
              <w:spacing w:after="0"/>
              <w:jc w:val="center"/>
              <w:textAlignment w:val="baseline"/>
              <w:rPr>
                <w:rFonts w:ascii="Arial" w:hAnsi="Arial"/>
                <w:b/>
                <w:sz w:val="18"/>
                <w:lang w:eastAsia="en-GB"/>
              </w:rPr>
            </w:pPr>
            <w:r w:rsidRPr="00523205">
              <w:rPr>
                <w:rFonts w:ascii="Arial" w:hAnsi="Arial"/>
                <w:b/>
                <w:sz w:val="18"/>
                <w:lang w:eastAsia="en-GB"/>
              </w:rPr>
              <w:t>Message</w:t>
            </w:r>
          </w:p>
        </w:tc>
        <w:tc>
          <w:tcPr>
            <w:tcW w:w="4196" w:type="dxa"/>
            <w:tcBorders>
              <w:top w:val="single" w:sz="4" w:space="0" w:color="auto"/>
              <w:left w:val="single" w:sz="4" w:space="0" w:color="auto"/>
              <w:bottom w:val="nil"/>
              <w:right w:val="single" w:sz="4" w:space="0" w:color="auto"/>
            </w:tcBorders>
          </w:tcPr>
          <w:p w14:paraId="3149B4CD" w14:textId="77777777" w:rsidR="00523205" w:rsidRPr="00523205" w:rsidRDefault="00523205" w:rsidP="00523205">
            <w:pPr>
              <w:keepNext/>
              <w:keepLines/>
              <w:overflowPunct w:val="0"/>
              <w:autoSpaceDE w:val="0"/>
              <w:autoSpaceDN w:val="0"/>
              <w:adjustRightInd w:val="0"/>
              <w:spacing w:after="0"/>
              <w:jc w:val="center"/>
              <w:textAlignment w:val="baseline"/>
              <w:rPr>
                <w:rFonts w:ascii="Arial" w:hAnsi="Arial"/>
                <w:b/>
                <w:sz w:val="18"/>
                <w:lang w:eastAsia="en-GB"/>
              </w:rPr>
            </w:pPr>
            <w:r w:rsidRPr="00523205">
              <w:rPr>
                <w:rFonts w:ascii="Arial" w:hAnsi="Arial"/>
                <w:b/>
                <w:sz w:val="18"/>
                <w:lang w:eastAsia="en-GB"/>
              </w:rPr>
              <w:t>Comment</w:t>
            </w:r>
          </w:p>
        </w:tc>
      </w:tr>
      <w:tr w:rsidR="00523205" w:rsidRPr="00523205" w14:paraId="2F2D0E24" w14:textId="77777777" w:rsidTr="00FD7A8F">
        <w:trPr>
          <w:cantSplit/>
          <w:jc w:val="center"/>
        </w:trPr>
        <w:tc>
          <w:tcPr>
            <w:tcW w:w="680" w:type="dxa"/>
            <w:tcBorders>
              <w:top w:val="nil"/>
              <w:left w:val="single" w:sz="4" w:space="0" w:color="auto"/>
              <w:bottom w:val="single" w:sz="4" w:space="0" w:color="auto"/>
              <w:right w:val="single" w:sz="4" w:space="0" w:color="auto"/>
            </w:tcBorders>
          </w:tcPr>
          <w:p w14:paraId="56F1540C" w14:textId="77777777" w:rsidR="00523205" w:rsidRPr="00523205" w:rsidRDefault="00523205" w:rsidP="00523205">
            <w:pPr>
              <w:keepNext/>
              <w:keepLines/>
              <w:overflowPunct w:val="0"/>
              <w:autoSpaceDE w:val="0"/>
              <w:autoSpaceDN w:val="0"/>
              <w:adjustRightInd w:val="0"/>
              <w:spacing w:after="0"/>
              <w:jc w:val="center"/>
              <w:textAlignment w:val="baseline"/>
              <w:rPr>
                <w:rFonts w:ascii="Arial" w:eastAsia="MS Gothic" w:hAnsi="Arial"/>
                <w:sz w:val="18"/>
                <w:lang w:eastAsia="en-GB"/>
              </w:rPr>
            </w:pPr>
          </w:p>
        </w:tc>
        <w:tc>
          <w:tcPr>
            <w:tcW w:w="630" w:type="dxa"/>
            <w:tcBorders>
              <w:left w:val="single" w:sz="4" w:space="0" w:color="auto"/>
            </w:tcBorders>
          </w:tcPr>
          <w:p w14:paraId="03324314" w14:textId="77777777" w:rsidR="00523205" w:rsidRPr="00523205" w:rsidRDefault="00523205" w:rsidP="00523205">
            <w:pPr>
              <w:keepNext/>
              <w:keepLines/>
              <w:overflowPunct w:val="0"/>
              <w:autoSpaceDE w:val="0"/>
              <w:autoSpaceDN w:val="0"/>
              <w:adjustRightInd w:val="0"/>
              <w:spacing w:after="0"/>
              <w:jc w:val="center"/>
              <w:textAlignment w:val="baseline"/>
              <w:rPr>
                <w:rFonts w:ascii="Arial" w:hAnsi="Arial"/>
                <w:b/>
                <w:sz w:val="18"/>
                <w:lang w:eastAsia="en-GB"/>
              </w:rPr>
            </w:pPr>
            <w:r w:rsidRPr="00523205">
              <w:rPr>
                <w:rFonts w:ascii="Arial" w:hAnsi="Arial"/>
                <w:b/>
                <w:sz w:val="18"/>
                <w:lang w:eastAsia="en-GB"/>
              </w:rPr>
              <w:t>UE</w:t>
            </w:r>
          </w:p>
        </w:tc>
        <w:tc>
          <w:tcPr>
            <w:tcW w:w="630" w:type="dxa"/>
            <w:tcBorders>
              <w:right w:val="single" w:sz="4" w:space="0" w:color="auto"/>
            </w:tcBorders>
          </w:tcPr>
          <w:p w14:paraId="3A440D43" w14:textId="77777777" w:rsidR="00523205" w:rsidRPr="00523205" w:rsidRDefault="00523205" w:rsidP="00523205">
            <w:pPr>
              <w:keepNext/>
              <w:keepLines/>
              <w:overflowPunct w:val="0"/>
              <w:autoSpaceDE w:val="0"/>
              <w:autoSpaceDN w:val="0"/>
              <w:adjustRightInd w:val="0"/>
              <w:spacing w:after="0"/>
              <w:jc w:val="center"/>
              <w:textAlignment w:val="baseline"/>
              <w:rPr>
                <w:rFonts w:ascii="Arial" w:hAnsi="Arial"/>
                <w:b/>
                <w:sz w:val="18"/>
                <w:lang w:eastAsia="en-GB"/>
              </w:rPr>
            </w:pPr>
            <w:r w:rsidRPr="00523205">
              <w:rPr>
                <w:rFonts w:ascii="Arial" w:hAnsi="Arial"/>
                <w:b/>
                <w:sz w:val="18"/>
                <w:lang w:eastAsia="en-GB"/>
              </w:rPr>
              <w:t>SS</w:t>
            </w:r>
          </w:p>
        </w:tc>
        <w:tc>
          <w:tcPr>
            <w:tcW w:w="3420" w:type="dxa"/>
            <w:tcBorders>
              <w:top w:val="nil"/>
              <w:left w:val="single" w:sz="4" w:space="0" w:color="auto"/>
              <w:bottom w:val="single" w:sz="4" w:space="0" w:color="auto"/>
              <w:right w:val="single" w:sz="4" w:space="0" w:color="auto"/>
            </w:tcBorders>
          </w:tcPr>
          <w:p w14:paraId="5FBDA99E" w14:textId="77777777" w:rsidR="00523205" w:rsidRPr="00523205" w:rsidRDefault="00523205" w:rsidP="00523205">
            <w:pPr>
              <w:keepNext/>
              <w:keepLines/>
              <w:overflowPunct w:val="0"/>
              <w:autoSpaceDE w:val="0"/>
              <w:autoSpaceDN w:val="0"/>
              <w:adjustRightInd w:val="0"/>
              <w:spacing w:after="0"/>
              <w:jc w:val="center"/>
              <w:textAlignment w:val="baseline"/>
              <w:rPr>
                <w:rFonts w:ascii="Arial" w:hAnsi="Arial"/>
                <w:sz w:val="18"/>
                <w:lang w:eastAsia="en-GB"/>
              </w:rPr>
            </w:pPr>
          </w:p>
        </w:tc>
        <w:tc>
          <w:tcPr>
            <w:tcW w:w="4196" w:type="dxa"/>
            <w:tcBorders>
              <w:top w:val="nil"/>
              <w:left w:val="single" w:sz="4" w:space="0" w:color="auto"/>
              <w:bottom w:val="single" w:sz="4" w:space="0" w:color="auto"/>
              <w:right w:val="single" w:sz="4" w:space="0" w:color="auto"/>
            </w:tcBorders>
          </w:tcPr>
          <w:p w14:paraId="0A2100EC" w14:textId="77777777" w:rsidR="00523205" w:rsidRPr="00523205" w:rsidRDefault="00523205" w:rsidP="00523205">
            <w:pPr>
              <w:keepNext/>
              <w:keepLines/>
              <w:overflowPunct w:val="0"/>
              <w:autoSpaceDE w:val="0"/>
              <w:autoSpaceDN w:val="0"/>
              <w:adjustRightInd w:val="0"/>
              <w:spacing w:after="0"/>
              <w:textAlignment w:val="baseline"/>
              <w:rPr>
                <w:rFonts w:ascii="Arial" w:eastAsia="MS Gothic" w:hAnsi="Arial"/>
                <w:sz w:val="18"/>
                <w:lang w:eastAsia="en-GB"/>
              </w:rPr>
            </w:pPr>
          </w:p>
        </w:tc>
      </w:tr>
      <w:tr w:rsidR="00523205" w:rsidRPr="00523205" w14:paraId="730BD4D4" w14:textId="77777777" w:rsidTr="00FD7A8F">
        <w:trPr>
          <w:cantSplit/>
          <w:jc w:val="center"/>
        </w:trPr>
        <w:tc>
          <w:tcPr>
            <w:tcW w:w="680" w:type="dxa"/>
            <w:tcBorders>
              <w:top w:val="single" w:sz="4" w:space="0" w:color="auto"/>
            </w:tcBorders>
          </w:tcPr>
          <w:p w14:paraId="6E843B97" w14:textId="77777777" w:rsidR="00523205" w:rsidRPr="00523205" w:rsidRDefault="00523205" w:rsidP="00523205">
            <w:pPr>
              <w:keepNext/>
              <w:keepLines/>
              <w:overflowPunct w:val="0"/>
              <w:autoSpaceDE w:val="0"/>
              <w:autoSpaceDN w:val="0"/>
              <w:adjustRightInd w:val="0"/>
              <w:spacing w:after="0"/>
              <w:jc w:val="center"/>
              <w:textAlignment w:val="baseline"/>
              <w:rPr>
                <w:rFonts w:ascii="Arial" w:eastAsia="MS Gothic" w:hAnsi="Arial"/>
                <w:sz w:val="18"/>
                <w:lang w:eastAsia="en-GB"/>
              </w:rPr>
            </w:pPr>
            <w:r w:rsidRPr="00523205">
              <w:rPr>
                <w:rFonts w:ascii="Arial" w:eastAsia="MS Gothic" w:hAnsi="Arial"/>
                <w:sz w:val="18"/>
                <w:lang w:eastAsia="en-GB"/>
              </w:rPr>
              <w:t>1</w:t>
            </w:r>
          </w:p>
        </w:tc>
        <w:tc>
          <w:tcPr>
            <w:tcW w:w="1260" w:type="dxa"/>
            <w:gridSpan w:val="2"/>
          </w:tcPr>
          <w:p w14:paraId="61EEF8C1" w14:textId="77777777" w:rsidR="00523205" w:rsidRPr="00523205" w:rsidRDefault="00523205" w:rsidP="00523205">
            <w:pPr>
              <w:keepNext/>
              <w:keepLines/>
              <w:overflowPunct w:val="0"/>
              <w:autoSpaceDE w:val="0"/>
              <w:autoSpaceDN w:val="0"/>
              <w:adjustRightInd w:val="0"/>
              <w:spacing w:after="0"/>
              <w:jc w:val="center"/>
              <w:textAlignment w:val="baseline"/>
              <w:rPr>
                <w:rFonts w:ascii="Arial" w:eastAsia="MS Gothic" w:hAnsi="Arial"/>
                <w:sz w:val="18"/>
                <w:lang w:eastAsia="en-GB"/>
              </w:rPr>
            </w:pPr>
            <w:r w:rsidRPr="00523205">
              <w:rPr>
                <w:rFonts w:ascii="Arial" w:eastAsia="MS Gothic" w:hAnsi="Arial"/>
                <w:sz w:val="18"/>
                <w:lang w:eastAsia="en-GB"/>
              </w:rPr>
              <w:sym w:font="Wingdings" w:char="F0E0"/>
            </w:r>
          </w:p>
        </w:tc>
        <w:tc>
          <w:tcPr>
            <w:tcW w:w="3420" w:type="dxa"/>
            <w:tcBorders>
              <w:top w:val="single" w:sz="4" w:space="0" w:color="auto"/>
            </w:tcBorders>
          </w:tcPr>
          <w:p w14:paraId="27C9E958" w14:textId="77777777" w:rsidR="00523205" w:rsidRPr="00523205" w:rsidRDefault="00523205" w:rsidP="00523205">
            <w:pPr>
              <w:keepNext/>
              <w:keepLines/>
              <w:overflowPunct w:val="0"/>
              <w:autoSpaceDE w:val="0"/>
              <w:autoSpaceDN w:val="0"/>
              <w:adjustRightInd w:val="0"/>
              <w:spacing w:after="0"/>
              <w:textAlignment w:val="baseline"/>
              <w:rPr>
                <w:rFonts w:ascii="Arial" w:eastAsia="MS Gothic" w:hAnsi="Arial"/>
                <w:sz w:val="18"/>
                <w:lang w:eastAsia="en-GB"/>
              </w:rPr>
            </w:pPr>
            <w:r w:rsidRPr="00523205">
              <w:rPr>
                <w:rFonts w:ascii="Arial" w:eastAsia="MS Gothic" w:hAnsi="Arial"/>
                <w:sz w:val="18"/>
                <w:lang w:eastAsia="en-GB"/>
              </w:rPr>
              <w:t>INVITE</w:t>
            </w:r>
          </w:p>
        </w:tc>
        <w:tc>
          <w:tcPr>
            <w:tcW w:w="4196" w:type="dxa"/>
            <w:tcBorders>
              <w:top w:val="single" w:sz="4" w:space="0" w:color="auto"/>
            </w:tcBorders>
          </w:tcPr>
          <w:p w14:paraId="080997A9" w14:textId="77777777" w:rsidR="00523205" w:rsidRPr="00523205" w:rsidRDefault="00523205" w:rsidP="00523205">
            <w:pPr>
              <w:keepNext/>
              <w:keepLines/>
              <w:overflowPunct w:val="0"/>
              <w:autoSpaceDE w:val="0"/>
              <w:autoSpaceDN w:val="0"/>
              <w:adjustRightInd w:val="0"/>
              <w:spacing w:after="0"/>
              <w:textAlignment w:val="baseline"/>
              <w:rPr>
                <w:rFonts w:ascii="Arial" w:eastAsia="MS Gothic" w:hAnsi="Arial"/>
                <w:sz w:val="18"/>
                <w:lang w:eastAsia="en-GB"/>
              </w:rPr>
            </w:pPr>
            <w:r w:rsidRPr="00523205">
              <w:rPr>
                <w:rFonts w:ascii="Arial" w:eastAsia="MS Gothic" w:hAnsi="Arial"/>
                <w:sz w:val="18"/>
                <w:lang w:eastAsia="en-GB"/>
              </w:rPr>
              <w:t>UE sends INVITE with the first SDP offer.</w:t>
            </w:r>
          </w:p>
        </w:tc>
      </w:tr>
      <w:tr w:rsidR="00523205" w:rsidRPr="00523205" w14:paraId="084C5ABD" w14:textId="77777777" w:rsidTr="00FD7A8F">
        <w:trPr>
          <w:cantSplit/>
          <w:jc w:val="center"/>
        </w:trPr>
        <w:tc>
          <w:tcPr>
            <w:tcW w:w="680" w:type="dxa"/>
            <w:tcBorders>
              <w:top w:val="single" w:sz="4" w:space="0" w:color="auto"/>
            </w:tcBorders>
          </w:tcPr>
          <w:p w14:paraId="27F0D030" w14:textId="77777777" w:rsidR="00523205" w:rsidRPr="00523205" w:rsidRDefault="00523205" w:rsidP="00523205">
            <w:pPr>
              <w:keepNext/>
              <w:keepLines/>
              <w:overflowPunct w:val="0"/>
              <w:autoSpaceDE w:val="0"/>
              <w:autoSpaceDN w:val="0"/>
              <w:adjustRightInd w:val="0"/>
              <w:spacing w:after="0"/>
              <w:jc w:val="center"/>
              <w:textAlignment w:val="baseline"/>
              <w:rPr>
                <w:rFonts w:ascii="Arial" w:eastAsia="MS Gothic" w:hAnsi="Arial"/>
                <w:sz w:val="18"/>
                <w:lang w:eastAsia="en-GB"/>
              </w:rPr>
            </w:pPr>
            <w:r w:rsidRPr="00523205">
              <w:rPr>
                <w:rFonts w:ascii="Arial" w:eastAsia="MS Gothic" w:hAnsi="Arial"/>
                <w:sz w:val="18"/>
                <w:lang w:eastAsia="en-GB"/>
              </w:rPr>
              <w:t>2</w:t>
            </w:r>
          </w:p>
        </w:tc>
        <w:tc>
          <w:tcPr>
            <w:tcW w:w="1260" w:type="dxa"/>
            <w:gridSpan w:val="2"/>
          </w:tcPr>
          <w:p w14:paraId="5C6F8EFD" w14:textId="77777777" w:rsidR="00523205" w:rsidRPr="00523205" w:rsidRDefault="00523205" w:rsidP="00523205">
            <w:pPr>
              <w:keepNext/>
              <w:keepLines/>
              <w:overflowPunct w:val="0"/>
              <w:autoSpaceDE w:val="0"/>
              <w:autoSpaceDN w:val="0"/>
              <w:adjustRightInd w:val="0"/>
              <w:spacing w:after="0"/>
              <w:jc w:val="center"/>
              <w:textAlignment w:val="baseline"/>
              <w:rPr>
                <w:rFonts w:ascii="Arial" w:eastAsia="MS Gothic" w:hAnsi="Arial"/>
                <w:sz w:val="18"/>
                <w:lang w:eastAsia="en-GB"/>
              </w:rPr>
            </w:pPr>
            <w:r w:rsidRPr="00523205">
              <w:rPr>
                <w:rFonts w:ascii="Arial" w:eastAsia="MS Gothic" w:hAnsi="Arial"/>
                <w:sz w:val="18"/>
                <w:lang w:eastAsia="en-GB"/>
              </w:rPr>
              <w:sym w:font="Wingdings" w:char="F0DF"/>
            </w:r>
          </w:p>
        </w:tc>
        <w:tc>
          <w:tcPr>
            <w:tcW w:w="3420" w:type="dxa"/>
            <w:tcBorders>
              <w:top w:val="single" w:sz="4" w:space="0" w:color="auto"/>
            </w:tcBorders>
          </w:tcPr>
          <w:p w14:paraId="3ECD59AD" w14:textId="77777777" w:rsidR="00523205" w:rsidRPr="00523205" w:rsidRDefault="00523205" w:rsidP="00523205">
            <w:pPr>
              <w:keepNext/>
              <w:keepLines/>
              <w:overflowPunct w:val="0"/>
              <w:autoSpaceDE w:val="0"/>
              <w:autoSpaceDN w:val="0"/>
              <w:adjustRightInd w:val="0"/>
              <w:spacing w:after="0"/>
              <w:textAlignment w:val="baseline"/>
              <w:rPr>
                <w:rFonts w:ascii="Arial" w:eastAsia="MS Gothic" w:hAnsi="Arial"/>
                <w:sz w:val="18"/>
                <w:lang w:eastAsia="en-GB"/>
              </w:rPr>
            </w:pPr>
            <w:r w:rsidRPr="00523205">
              <w:rPr>
                <w:rFonts w:ascii="Arial" w:eastAsia="MS Gothic" w:hAnsi="Arial"/>
                <w:sz w:val="18"/>
                <w:lang w:eastAsia="en-GB"/>
              </w:rPr>
              <w:t>100 Trying</w:t>
            </w:r>
          </w:p>
        </w:tc>
        <w:tc>
          <w:tcPr>
            <w:tcW w:w="4196" w:type="dxa"/>
            <w:tcBorders>
              <w:top w:val="single" w:sz="4" w:space="0" w:color="auto"/>
            </w:tcBorders>
          </w:tcPr>
          <w:p w14:paraId="66F60C8D" w14:textId="77777777" w:rsidR="00523205" w:rsidRPr="00523205" w:rsidRDefault="00523205" w:rsidP="00523205">
            <w:pPr>
              <w:keepNext/>
              <w:keepLines/>
              <w:overflowPunct w:val="0"/>
              <w:autoSpaceDE w:val="0"/>
              <w:autoSpaceDN w:val="0"/>
              <w:adjustRightInd w:val="0"/>
              <w:spacing w:after="0"/>
              <w:textAlignment w:val="baseline"/>
              <w:rPr>
                <w:rFonts w:ascii="Arial" w:eastAsia="MS Gothic" w:hAnsi="Arial"/>
                <w:sz w:val="18"/>
                <w:lang w:eastAsia="en-GB"/>
              </w:rPr>
            </w:pPr>
            <w:r w:rsidRPr="00523205">
              <w:rPr>
                <w:rFonts w:ascii="Arial" w:eastAsia="MS Gothic" w:hAnsi="Arial"/>
                <w:sz w:val="18"/>
                <w:lang w:eastAsia="en-GB"/>
              </w:rPr>
              <w:t>SS sends a 100 Trying provisional response.</w:t>
            </w:r>
          </w:p>
        </w:tc>
      </w:tr>
      <w:tr w:rsidR="00523205" w:rsidRPr="00523205" w14:paraId="10F7F104" w14:textId="77777777" w:rsidTr="00FD7A8F">
        <w:trPr>
          <w:cantSplit/>
          <w:jc w:val="center"/>
        </w:trPr>
        <w:tc>
          <w:tcPr>
            <w:tcW w:w="680" w:type="dxa"/>
            <w:tcBorders>
              <w:top w:val="single" w:sz="4" w:space="0" w:color="auto"/>
            </w:tcBorders>
          </w:tcPr>
          <w:p w14:paraId="7441AC25" w14:textId="77777777" w:rsidR="00523205" w:rsidRPr="00523205" w:rsidRDefault="00523205" w:rsidP="00523205">
            <w:pPr>
              <w:keepNext/>
              <w:keepLines/>
              <w:overflowPunct w:val="0"/>
              <w:autoSpaceDE w:val="0"/>
              <w:autoSpaceDN w:val="0"/>
              <w:adjustRightInd w:val="0"/>
              <w:spacing w:after="0"/>
              <w:jc w:val="center"/>
              <w:textAlignment w:val="baseline"/>
              <w:rPr>
                <w:rFonts w:ascii="Arial" w:eastAsia="MS Gothic" w:hAnsi="Arial"/>
                <w:sz w:val="18"/>
                <w:lang w:eastAsia="en-GB"/>
              </w:rPr>
            </w:pPr>
            <w:r w:rsidRPr="00523205">
              <w:rPr>
                <w:rFonts w:ascii="Arial" w:eastAsia="MS Gothic" w:hAnsi="Arial"/>
                <w:sz w:val="18"/>
                <w:lang w:eastAsia="en-GB"/>
              </w:rPr>
              <w:t>3</w:t>
            </w:r>
          </w:p>
        </w:tc>
        <w:tc>
          <w:tcPr>
            <w:tcW w:w="1260" w:type="dxa"/>
            <w:gridSpan w:val="2"/>
          </w:tcPr>
          <w:p w14:paraId="1675FD15" w14:textId="77777777" w:rsidR="00523205" w:rsidRPr="00523205" w:rsidRDefault="00523205" w:rsidP="00523205">
            <w:pPr>
              <w:keepNext/>
              <w:keepLines/>
              <w:overflowPunct w:val="0"/>
              <w:autoSpaceDE w:val="0"/>
              <w:autoSpaceDN w:val="0"/>
              <w:adjustRightInd w:val="0"/>
              <w:spacing w:after="0"/>
              <w:jc w:val="center"/>
              <w:textAlignment w:val="baseline"/>
              <w:rPr>
                <w:rFonts w:ascii="Arial" w:eastAsia="MS Gothic" w:hAnsi="Arial"/>
                <w:sz w:val="18"/>
                <w:lang w:eastAsia="en-GB"/>
              </w:rPr>
            </w:pPr>
            <w:r w:rsidRPr="00523205">
              <w:rPr>
                <w:rFonts w:ascii="Arial" w:eastAsia="MS Gothic" w:hAnsi="Arial"/>
                <w:sz w:val="18"/>
                <w:lang w:eastAsia="en-GB"/>
              </w:rPr>
              <w:sym w:font="Wingdings" w:char="00DF"/>
            </w:r>
          </w:p>
        </w:tc>
        <w:tc>
          <w:tcPr>
            <w:tcW w:w="3420" w:type="dxa"/>
            <w:tcBorders>
              <w:top w:val="single" w:sz="4" w:space="0" w:color="auto"/>
            </w:tcBorders>
          </w:tcPr>
          <w:p w14:paraId="477AC8FF" w14:textId="77777777" w:rsidR="00523205" w:rsidRPr="00523205" w:rsidRDefault="00523205" w:rsidP="00523205">
            <w:pPr>
              <w:keepNext/>
              <w:keepLines/>
              <w:overflowPunct w:val="0"/>
              <w:autoSpaceDE w:val="0"/>
              <w:autoSpaceDN w:val="0"/>
              <w:adjustRightInd w:val="0"/>
              <w:spacing w:after="0"/>
              <w:textAlignment w:val="baseline"/>
              <w:rPr>
                <w:rFonts w:ascii="Arial" w:eastAsia="MS Gothic" w:hAnsi="Arial"/>
                <w:sz w:val="18"/>
                <w:lang w:eastAsia="en-GB"/>
              </w:rPr>
            </w:pPr>
            <w:r w:rsidRPr="00523205">
              <w:rPr>
                <w:rFonts w:ascii="Arial" w:eastAsia="MS Gothic" w:hAnsi="Arial"/>
                <w:sz w:val="18"/>
                <w:lang w:eastAsia="en-GB"/>
              </w:rPr>
              <w:t>180 Ringing</w:t>
            </w:r>
          </w:p>
        </w:tc>
        <w:tc>
          <w:tcPr>
            <w:tcW w:w="4196" w:type="dxa"/>
            <w:tcBorders>
              <w:top w:val="single" w:sz="4" w:space="0" w:color="auto"/>
            </w:tcBorders>
          </w:tcPr>
          <w:p w14:paraId="4C7DCB95" w14:textId="77777777" w:rsidR="00523205" w:rsidRPr="00523205" w:rsidRDefault="00523205" w:rsidP="00523205">
            <w:pPr>
              <w:keepNext/>
              <w:keepLines/>
              <w:overflowPunct w:val="0"/>
              <w:autoSpaceDE w:val="0"/>
              <w:autoSpaceDN w:val="0"/>
              <w:adjustRightInd w:val="0"/>
              <w:spacing w:after="0"/>
              <w:textAlignment w:val="baseline"/>
              <w:rPr>
                <w:rFonts w:ascii="Arial" w:eastAsia="MS Gothic" w:hAnsi="Arial"/>
                <w:sz w:val="18"/>
                <w:lang w:eastAsia="en-GB"/>
              </w:rPr>
            </w:pPr>
            <w:r w:rsidRPr="00523205">
              <w:rPr>
                <w:rFonts w:ascii="Arial" w:eastAsia="MS Gothic" w:hAnsi="Arial"/>
                <w:sz w:val="18"/>
                <w:lang w:eastAsia="en-GB"/>
              </w:rPr>
              <w:t>SS sends a 180 Ringing.</w:t>
            </w:r>
          </w:p>
        </w:tc>
      </w:tr>
      <w:tr w:rsidR="00523205" w:rsidRPr="00523205" w14:paraId="730A939E" w14:textId="77777777" w:rsidTr="00FD7A8F">
        <w:trPr>
          <w:cantSplit/>
          <w:jc w:val="center"/>
        </w:trPr>
        <w:tc>
          <w:tcPr>
            <w:tcW w:w="680" w:type="dxa"/>
            <w:tcBorders>
              <w:top w:val="single" w:sz="4" w:space="0" w:color="auto"/>
            </w:tcBorders>
          </w:tcPr>
          <w:p w14:paraId="12E5F0C9" w14:textId="77777777" w:rsidR="00523205" w:rsidRPr="00523205" w:rsidRDefault="00523205" w:rsidP="00523205">
            <w:pPr>
              <w:keepNext/>
              <w:keepLines/>
              <w:overflowPunct w:val="0"/>
              <w:autoSpaceDE w:val="0"/>
              <w:autoSpaceDN w:val="0"/>
              <w:adjustRightInd w:val="0"/>
              <w:spacing w:after="0"/>
              <w:jc w:val="center"/>
              <w:textAlignment w:val="baseline"/>
              <w:rPr>
                <w:rFonts w:ascii="Arial" w:eastAsia="MS Gothic" w:hAnsi="Arial"/>
                <w:sz w:val="18"/>
                <w:lang w:eastAsia="en-GB"/>
              </w:rPr>
            </w:pPr>
            <w:r w:rsidRPr="00523205">
              <w:rPr>
                <w:rFonts w:ascii="Arial" w:eastAsia="MS Gothic" w:hAnsi="Arial"/>
                <w:sz w:val="18"/>
                <w:lang w:eastAsia="en-GB"/>
              </w:rPr>
              <w:t>4</w:t>
            </w:r>
          </w:p>
        </w:tc>
        <w:tc>
          <w:tcPr>
            <w:tcW w:w="1260" w:type="dxa"/>
            <w:gridSpan w:val="2"/>
          </w:tcPr>
          <w:p w14:paraId="1A5309B1" w14:textId="77777777" w:rsidR="00523205" w:rsidRPr="00523205" w:rsidRDefault="00523205" w:rsidP="00523205">
            <w:pPr>
              <w:keepNext/>
              <w:keepLines/>
              <w:overflowPunct w:val="0"/>
              <w:autoSpaceDE w:val="0"/>
              <w:autoSpaceDN w:val="0"/>
              <w:adjustRightInd w:val="0"/>
              <w:spacing w:after="0"/>
              <w:jc w:val="center"/>
              <w:textAlignment w:val="baseline"/>
              <w:rPr>
                <w:rFonts w:ascii="Arial" w:eastAsia="MS Gothic" w:hAnsi="Arial"/>
                <w:sz w:val="18"/>
                <w:lang w:eastAsia="en-GB"/>
              </w:rPr>
            </w:pPr>
            <w:r w:rsidRPr="00523205">
              <w:rPr>
                <w:rFonts w:ascii="Arial" w:eastAsia="MS Gothic" w:hAnsi="Arial"/>
                <w:sz w:val="18"/>
                <w:lang w:eastAsia="en-GB"/>
              </w:rPr>
              <w:sym w:font="Wingdings" w:char="F0DF"/>
            </w:r>
          </w:p>
        </w:tc>
        <w:tc>
          <w:tcPr>
            <w:tcW w:w="3420" w:type="dxa"/>
            <w:tcBorders>
              <w:top w:val="single" w:sz="4" w:space="0" w:color="auto"/>
            </w:tcBorders>
          </w:tcPr>
          <w:p w14:paraId="7EA78764" w14:textId="77777777" w:rsidR="00523205" w:rsidRPr="00523205" w:rsidRDefault="00523205" w:rsidP="00523205">
            <w:pPr>
              <w:keepNext/>
              <w:keepLines/>
              <w:overflowPunct w:val="0"/>
              <w:autoSpaceDE w:val="0"/>
              <w:autoSpaceDN w:val="0"/>
              <w:adjustRightInd w:val="0"/>
              <w:spacing w:after="0"/>
              <w:textAlignment w:val="baseline"/>
              <w:rPr>
                <w:rFonts w:ascii="Arial" w:eastAsia="MS Gothic" w:hAnsi="Arial"/>
                <w:sz w:val="18"/>
                <w:lang w:eastAsia="en-GB"/>
              </w:rPr>
            </w:pPr>
            <w:r w:rsidRPr="00523205">
              <w:rPr>
                <w:rFonts w:ascii="Arial" w:eastAsia="MS Gothic" w:hAnsi="Arial"/>
                <w:sz w:val="18"/>
                <w:lang w:eastAsia="en-GB"/>
              </w:rPr>
              <w:t>200 OK</w:t>
            </w:r>
          </w:p>
        </w:tc>
        <w:tc>
          <w:tcPr>
            <w:tcW w:w="4196" w:type="dxa"/>
            <w:tcBorders>
              <w:top w:val="single" w:sz="4" w:space="0" w:color="auto"/>
            </w:tcBorders>
          </w:tcPr>
          <w:p w14:paraId="7C01FB17" w14:textId="77777777" w:rsidR="00523205" w:rsidRPr="00523205" w:rsidRDefault="00523205" w:rsidP="00523205">
            <w:pPr>
              <w:keepNext/>
              <w:keepLines/>
              <w:overflowPunct w:val="0"/>
              <w:autoSpaceDE w:val="0"/>
              <w:autoSpaceDN w:val="0"/>
              <w:adjustRightInd w:val="0"/>
              <w:spacing w:after="0"/>
              <w:textAlignment w:val="baseline"/>
              <w:rPr>
                <w:rFonts w:ascii="Arial" w:eastAsia="MS Gothic" w:hAnsi="Arial"/>
                <w:sz w:val="18"/>
                <w:lang w:eastAsia="en-GB"/>
              </w:rPr>
            </w:pPr>
            <w:r w:rsidRPr="00523205">
              <w:rPr>
                <w:rFonts w:ascii="Arial" w:eastAsia="MS Gothic" w:hAnsi="Arial"/>
                <w:sz w:val="18"/>
                <w:lang w:eastAsia="en-GB"/>
              </w:rPr>
              <w:t>SS responds INVITE with 200 OK.</w:t>
            </w:r>
          </w:p>
        </w:tc>
      </w:tr>
      <w:tr w:rsidR="00523205" w:rsidRPr="00523205" w14:paraId="28F17F42" w14:textId="77777777" w:rsidTr="00FD7A8F">
        <w:trPr>
          <w:cantSplit/>
          <w:jc w:val="center"/>
        </w:trPr>
        <w:tc>
          <w:tcPr>
            <w:tcW w:w="680" w:type="dxa"/>
            <w:tcBorders>
              <w:top w:val="single" w:sz="4" w:space="0" w:color="auto"/>
            </w:tcBorders>
          </w:tcPr>
          <w:p w14:paraId="77CE14BF" w14:textId="77777777" w:rsidR="00523205" w:rsidRPr="00523205" w:rsidRDefault="00523205" w:rsidP="00523205">
            <w:pPr>
              <w:keepNext/>
              <w:keepLines/>
              <w:overflowPunct w:val="0"/>
              <w:autoSpaceDE w:val="0"/>
              <w:autoSpaceDN w:val="0"/>
              <w:adjustRightInd w:val="0"/>
              <w:spacing w:after="0"/>
              <w:jc w:val="center"/>
              <w:textAlignment w:val="baseline"/>
              <w:rPr>
                <w:rFonts w:ascii="Arial" w:eastAsia="MS Gothic" w:hAnsi="Arial"/>
                <w:sz w:val="18"/>
                <w:lang w:eastAsia="en-GB"/>
              </w:rPr>
            </w:pPr>
            <w:r w:rsidRPr="00523205">
              <w:rPr>
                <w:rFonts w:ascii="Arial" w:eastAsia="MS Gothic" w:hAnsi="Arial"/>
                <w:sz w:val="18"/>
                <w:lang w:eastAsia="en-GB"/>
              </w:rPr>
              <w:t>5</w:t>
            </w:r>
          </w:p>
        </w:tc>
        <w:tc>
          <w:tcPr>
            <w:tcW w:w="1260" w:type="dxa"/>
            <w:gridSpan w:val="2"/>
          </w:tcPr>
          <w:p w14:paraId="37FEE96F" w14:textId="77777777" w:rsidR="00523205" w:rsidRPr="00523205" w:rsidRDefault="00523205" w:rsidP="00523205">
            <w:pPr>
              <w:keepNext/>
              <w:keepLines/>
              <w:overflowPunct w:val="0"/>
              <w:autoSpaceDE w:val="0"/>
              <w:autoSpaceDN w:val="0"/>
              <w:adjustRightInd w:val="0"/>
              <w:spacing w:after="0"/>
              <w:jc w:val="center"/>
              <w:textAlignment w:val="baseline"/>
              <w:rPr>
                <w:rFonts w:ascii="Arial" w:eastAsia="MS Gothic" w:hAnsi="Arial"/>
                <w:sz w:val="18"/>
                <w:lang w:eastAsia="en-GB"/>
              </w:rPr>
            </w:pPr>
            <w:r w:rsidRPr="00523205">
              <w:rPr>
                <w:rFonts w:ascii="Arial" w:eastAsia="MS Gothic" w:hAnsi="Arial"/>
                <w:sz w:val="18"/>
                <w:lang w:eastAsia="en-GB"/>
              </w:rPr>
              <w:sym w:font="Wingdings" w:char="F0E0"/>
            </w:r>
          </w:p>
        </w:tc>
        <w:tc>
          <w:tcPr>
            <w:tcW w:w="3420" w:type="dxa"/>
            <w:tcBorders>
              <w:top w:val="single" w:sz="4" w:space="0" w:color="auto"/>
            </w:tcBorders>
          </w:tcPr>
          <w:p w14:paraId="494E1F84" w14:textId="77777777" w:rsidR="00523205" w:rsidRPr="00523205" w:rsidRDefault="00523205" w:rsidP="00523205">
            <w:pPr>
              <w:keepNext/>
              <w:keepLines/>
              <w:overflowPunct w:val="0"/>
              <w:autoSpaceDE w:val="0"/>
              <w:autoSpaceDN w:val="0"/>
              <w:adjustRightInd w:val="0"/>
              <w:spacing w:after="0"/>
              <w:textAlignment w:val="baseline"/>
              <w:rPr>
                <w:rFonts w:ascii="Arial" w:eastAsia="MS Gothic" w:hAnsi="Arial"/>
                <w:sz w:val="18"/>
                <w:lang w:eastAsia="en-GB"/>
              </w:rPr>
            </w:pPr>
            <w:r w:rsidRPr="00523205">
              <w:rPr>
                <w:rFonts w:ascii="Arial" w:eastAsia="MS Gothic" w:hAnsi="Arial"/>
                <w:sz w:val="18"/>
                <w:lang w:eastAsia="en-GB"/>
              </w:rPr>
              <w:t>ACK</w:t>
            </w:r>
          </w:p>
        </w:tc>
        <w:tc>
          <w:tcPr>
            <w:tcW w:w="4196" w:type="dxa"/>
            <w:tcBorders>
              <w:top w:val="single" w:sz="4" w:space="0" w:color="auto"/>
            </w:tcBorders>
          </w:tcPr>
          <w:p w14:paraId="551BDCC6" w14:textId="77777777" w:rsidR="00523205" w:rsidRPr="00523205" w:rsidRDefault="00523205" w:rsidP="00523205">
            <w:pPr>
              <w:keepNext/>
              <w:keepLines/>
              <w:overflowPunct w:val="0"/>
              <w:autoSpaceDE w:val="0"/>
              <w:autoSpaceDN w:val="0"/>
              <w:adjustRightInd w:val="0"/>
              <w:spacing w:after="0"/>
              <w:textAlignment w:val="baseline"/>
              <w:rPr>
                <w:rFonts w:ascii="Arial" w:eastAsia="MS Gothic" w:hAnsi="Arial"/>
                <w:sz w:val="18"/>
                <w:lang w:eastAsia="en-GB"/>
              </w:rPr>
            </w:pPr>
            <w:r w:rsidRPr="00523205">
              <w:rPr>
                <w:rFonts w:ascii="Arial" w:eastAsia="MS Gothic" w:hAnsi="Arial"/>
                <w:sz w:val="18"/>
                <w:lang w:eastAsia="en-GB"/>
              </w:rPr>
              <w:t>UE acknowledges.</w:t>
            </w:r>
          </w:p>
        </w:tc>
      </w:tr>
    </w:tbl>
    <w:p w14:paraId="53ABCCF5" w14:textId="77777777" w:rsidR="00523205" w:rsidRPr="00523205" w:rsidRDefault="00523205" w:rsidP="00523205">
      <w:pPr>
        <w:overflowPunct w:val="0"/>
        <w:autoSpaceDE w:val="0"/>
        <w:autoSpaceDN w:val="0"/>
        <w:adjustRightInd w:val="0"/>
        <w:textAlignment w:val="baseline"/>
        <w:rPr>
          <w:lang w:eastAsia="en-GB"/>
        </w:rPr>
      </w:pPr>
    </w:p>
    <w:p w14:paraId="00E2C5E0" w14:textId="77777777" w:rsidR="00523205" w:rsidRPr="00523205" w:rsidRDefault="00523205" w:rsidP="00523205">
      <w:pPr>
        <w:keepNext/>
        <w:keepLines/>
        <w:overflowPunct w:val="0"/>
        <w:autoSpaceDE w:val="0"/>
        <w:autoSpaceDN w:val="0"/>
        <w:adjustRightInd w:val="0"/>
        <w:spacing w:before="120"/>
        <w:ind w:left="1985" w:hanging="1985"/>
        <w:textAlignment w:val="baseline"/>
        <w:rPr>
          <w:rFonts w:ascii="Arial" w:hAnsi="Arial"/>
          <w:lang w:eastAsia="en-GB"/>
        </w:rPr>
      </w:pPr>
      <w:r w:rsidRPr="00523205">
        <w:rPr>
          <w:rFonts w:ascii="Arial" w:hAnsi="Arial"/>
          <w:lang w:eastAsia="en-GB"/>
        </w:rPr>
        <w:t>Specific Message Contents</w:t>
      </w:r>
    </w:p>
    <w:p w14:paraId="16CDC0F3" w14:textId="77777777" w:rsidR="00523205" w:rsidRPr="00523205" w:rsidRDefault="00523205" w:rsidP="00523205">
      <w:pPr>
        <w:keepNext/>
        <w:keepLines/>
        <w:overflowPunct w:val="0"/>
        <w:autoSpaceDE w:val="0"/>
        <w:autoSpaceDN w:val="0"/>
        <w:adjustRightInd w:val="0"/>
        <w:spacing w:before="120"/>
        <w:ind w:left="1985" w:hanging="1985"/>
        <w:textAlignment w:val="baseline"/>
        <w:rPr>
          <w:rFonts w:ascii="Arial" w:hAnsi="Arial"/>
          <w:lang w:eastAsia="en-GB"/>
        </w:rPr>
      </w:pPr>
      <w:r w:rsidRPr="00523205">
        <w:rPr>
          <w:rFonts w:ascii="Arial" w:hAnsi="Arial"/>
          <w:lang w:eastAsia="en-GB"/>
        </w:rPr>
        <w:t>INVITE (Step 1)</w:t>
      </w:r>
    </w:p>
    <w:p w14:paraId="6E6FE1F3" w14:textId="77777777" w:rsidR="00523205" w:rsidRPr="00523205" w:rsidRDefault="00523205" w:rsidP="00523205">
      <w:pPr>
        <w:keepNext/>
        <w:overflowPunct w:val="0"/>
        <w:autoSpaceDE w:val="0"/>
        <w:autoSpaceDN w:val="0"/>
        <w:adjustRightInd w:val="0"/>
        <w:textAlignment w:val="baseline"/>
        <w:rPr>
          <w:lang w:eastAsia="en-GB"/>
        </w:rPr>
      </w:pPr>
      <w:r w:rsidRPr="00523205">
        <w:rPr>
          <w:lang w:eastAsia="en-GB"/>
        </w:rPr>
        <w:t>Use the default message "INVITE for MO Call" in Annex A.2.1 of TS 34.229-1 [2] with condition A7 and with the following exceptions:</w:t>
      </w:r>
    </w:p>
    <w:tbl>
      <w:tblPr>
        <w:tblW w:w="9356" w:type="dxa"/>
        <w:jc w:val="center"/>
        <w:tblLayout w:type="fixed"/>
        <w:tblCellMar>
          <w:left w:w="115" w:type="dxa"/>
          <w:right w:w="115" w:type="dxa"/>
        </w:tblCellMar>
        <w:tblLook w:val="01E0" w:firstRow="1" w:lastRow="1" w:firstColumn="1" w:lastColumn="1" w:noHBand="0" w:noVBand="0"/>
      </w:tblPr>
      <w:tblGrid>
        <w:gridCol w:w="1586"/>
        <w:gridCol w:w="7770"/>
      </w:tblGrid>
      <w:tr w:rsidR="00523205" w:rsidRPr="00523205" w14:paraId="0D99D1E1" w14:textId="77777777" w:rsidTr="00FD7A8F">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53C0B0B" w14:textId="77777777" w:rsidR="00523205" w:rsidRPr="00523205" w:rsidRDefault="00523205" w:rsidP="00523205">
            <w:pPr>
              <w:keepNext/>
              <w:keepLines/>
              <w:overflowPunct w:val="0"/>
              <w:autoSpaceDE w:val="0"/>
              <w:autoSpaceDN w:val="0"/>
              <w:adjustRightInd w:val="0"/>
              <w:spacing w:after="0"/>
              <w:textAlignment w:val="baseline"/>
              <w:rPr>
                <w:rFonts w:ascii="Arial" w:hAnsi="Arial"/>
                <w:b/>
                <w:sz w:val="18"/>
                <w:lang w:eastAsia="en-GB"/>
              </w:rPr>
            </w:pPr>
            <w:r w:rsidRPr="00523205">
              <w:rPr>
                <w:rFonts w:ascii="Arial" w:hAnsi="Arial"/>
                <w:b/>
                <w:sz w:val="18"/>
                <w:lang w:eastAsia="en-GB"/>
              </w:rPr>
              <w:t>Header/param</w:t>
            </w:r>
          </w:p>
        </w:tc>
        <w:tc>
          <w:tcPr>
            <w:tcW w:w="7938" w:type="dxa"/>
            <w:tcBorders>
              <w:top w:val="single" w:sz="4" w:space="0" w:color="auto"/>
              <w:left w:val="single" w:sz="4" w:space="0" w:color="auto"/>
              <w:bottom w:val="single" w:sz="4" w:space="0" w:color="auto"/>
              <w:right w:val="single" w:sz="4" w:space="0" w:color="auto"/>
            </w:tcBorders>
          </w:tcPr>
          <w:p w14:paraId="7B808C78" w14:textId="77777777" w:rsidR="00523205" w:rsidRPr="00523205" w:rsidRDefault="00523205" w:rsidP="00523205">
            <w:pPr>
              <w:keepNext/>
              <w:keepLines/>
              <w:overflowPunct w:val="0"/>
              <w:autoSpaceDE w:val="0"/>
              <w:autoSpaceDN w:val="0"/>
              <w:adjustRightInd w:val="0"/>
              <w:spacing w:after="0"/>
              <w:textAlignment w:val="baseline"/>
              <w:rPr>
                <w:rFonts w:ascii="Arial" w:hAnsi="Arial"/>
                <w:b/>
                <w:sz w:val="18"/>
                <w:lang w:eastAsia="en-GB"/>
              </w:rPr>
            </w:pPr>
            <w:r w:rsidRPr="00523205">
              <w:rPr>
                <w:rFonts w:ascii="Arial" w:hAnsi="Arial"/>
                <w:b/>
                <w:sz w:val="18"/>
                <w:lang w:eastAsia="en-GB"/>
              </w:rPr>
              <w:t>Value/remark</w:t>
            </w:r>
          </w:p>
        </w:tc>
      </w:tr>
      <w:tr w:rsidR="00523205" w:rsidRPr="00523205" w14:paraId="07ECE42B" w14:textId="77777777" w:rsidTr="00FD7A8F">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11568FF" w14:textId="77777777" w:rsidR="00523205" w:rsidRPr="00523205" w:rsidRDefault="00523205" w:rsidP="00523205">
            <w:pPr>
              <w:keepNext/>
              <w:keepLines/>
              <w:overflowPunct w:val="0"/>
              <w:autoSpaceDE w:val="0"/>
              <w:autoSpaceDN w:val="0"/>
              <w:adjustRightInd w:val="0"/>
              <w:spacing w:after="0"/>
              <w:textAlignment w:val="baseline"/>
              <w:rPr>
                <w:rFonts w:ascii="Arial" w:hAnsi="Arial"/>
                <w:b/>
                <w:sz w:val="18"/>
                <w:lang w:eastAsia="en-GB"/>
              </w:rPr>
            </w:pPr>
            <w:r w:rsidRPr="00523205">
              <w:rPr>
                <w:rFonts w:ascii="Arial" w:hAnsi="Arial"/>
                <w:b/>
                <w:sz w:val="18"/>
                <w:lang w:eastAsia="en-GB"/>
              </w:rPr>
              <w:t>Message-body</w:t>
            </w:r>
          </w:p>
        </w:tc>
        <w:tc>
          <w:tcPr>
            <w:tcW w:w="7938" w:type="dxa"/>
            <w:tcBorders>
              <w:top w:val="single" w:sz="4" w:space="0" w:color="auto"/>
              <w:left w:val="single" w:sz="4" w:space="0" w:color="auto"/>
              <w:bottom w:val="single" w:sz="4" w:space="0" w:color="auto"/>
              <w:right w:val="single" w:sz="4" w:space="0" w:color="auto"/>
            </w:tcBorders>
          </w:tcPr>
          <w:p w14:paraId="0D69EAB0" w14:textId="77777777" w:rsidR="00523205" w:rsidRPr="00523205" w:rsidRDefault="00523205" w:rsidP="00523205">
            <w:pPr>
              <w:keepNext/>
              <w:keepLines/>
              <w:overflowPunct w:val="0"/>
              <w:autoSpaceDE w:val="0"/>
              <w:autoSpaceDN w:val="0"/>
              <w:adjustRightInd w:val="0"/>
              <w:spacing w:after="0"/>
              <w:textAlignment w:val="baseline"/>
              <w:rPr>
                <w:rFonts w:ascii="Arial" w:hAnsi="Arial"/>
                <w:snapToGrid w:val="0"/>
                <w:sz w:val="18"/>
                <w:lang w:eastAsia="en-GB"/>
              </w:rPr>
            </w:pPr>
            <w:r w:rsidRPr="00523205">
              <w:rPr>
                <w:rFonts w:ascii="Arial" w:hAnsi="Arial"/>
                <w:snapToGrid w:val="0"/>
                <w:sz w:val="18"/>
                <w:lang w:eastAsia="en-GB"/>
              </w:rPr>
              <w:t>The following SDP types and values.</w:t>
            </w:r>
          </w:p>
          <w:p w14:paraId="335D1291" w14:textId="77777777" w:rsidR="00523205" w:rsidRPr="00523205" w:rsidRDefault="00523205" w:rsidP="00523205">
            <w:pPr>
              <w:keepNext/>
              <w:keepLines/>
              <w:overflowPunct w:val="0"/>
              <w:autoSpaceDE w:val="0"/>
              <w:autoSpaceDN w:val="0"/>
              <w:adjustRightInd w:val="0"/>
              <w:spacing w:after="0"/>
              <w:textAlignment w:val="baseline"/>
              <w:rPr>
                <w:rFonts w:ascii="Arial" w:hAnsi="Arial"/>
                <w:snapToGrid w:val="0"/>
                <w:sz w:val="18"/>
                <w:lang w:eastAsia="en-GB"/>
              </w:rPr>
            </w:pPr>
          </w:p>
          <w:p w14:paraId="149E1A19" w14:textId="77777777" w:rsidR="00523205" w:rsidRPr="00523205" w:rsidRDefault="00523205" w:rsidP="00523205">
            <w:pPr>
              <w:keepNext/>
              <w:keepLines/>
              <w:overflowPunct w:val="0"/>
              <w:autoSpaceDE w:val="0"/>
              <w:autoSpaceDN w:val="0"/>
              <w:adjustRightInd w:val="0"/>
              <w:spacing w:after="0"/>
              <w:textAlignment w:val="baseline"/>
              <w:rPr>
                <w:rFonts w:ascii="Arial" w:hAnsi="Arial"/>
                <w:b/>
                <w:snapToGrid w:val="0"/>
                <w:sz w:val="18"/>
                <w:lang w:eastAsia="en-GB"/>
              </w:rPr>
            </w:pPr>
            <w:r w:rsidRPr="00523205">
              <w:rPr>
                <w:rFonts w:ascii="Arial" w:hAnsi="Arial"/>
                <w:b/>
                <w:snapToGrid w:val="0"/>
                <w:sz w:val="18"/>
                <w:lang w:eastAsia="en-GB"/>
              </w:rPr>
              <w:t>Session description:</w:t>
            </w:r>
          </w:p>
          <w:p w14:paraId="105BE742" w14:textId="77777777" w:rsidR="00523205" w:rsidRPr="00523205" w:rsidRDefault="00523205" w:rsidP="00523205">
            <w:pPr>
              <w:keepNext/>
              <w:keepLines/>
              <w:overflowPunct w:val="0"/>
              <w:autoSpaceDE w:val="0"/>
              <w:autoSpaceDN w:val="0"/>
              <w:adjustRightInd w:val="0"/>
              <w:spacing w:after="0"/>
              <w:textAlignment w:val="baseline"/>
              <w:rPr>
                <w:rFonts w:ascii="Arial" w:eastAsia="SimSun" w:hAnsi="Arial"/>
                <w:i/>
                <w:sz w:val="18"/>
                <w:lang w:eastAsia="zh-CN"/>
              </w:rPr>
            </w:pPr>
            <w:r w:rsidRPr="00523205">
              <w:rPr>
                <w:rFonts w:ascii="Arial" w:hAnsi="Arial"/>
                <w:i/>
                <w:iCs/>
                <w:snapToGrid w:val="0"/>
                <w:sz w:val="18"/>
                <w:lang w:eastAsia="en-GB"/>
              </w:rPr>
              <w:t>v=0</w:t>
            </w:r>
          </w:p>
          <w:p w14:paraId="30C38EF7" w14:textId="77777777" w:rsidR="00523205" w:rsidRPr="00523205" w:rsidRDefault="00523205" w:rsidP="00523205">
            <w:pPr>
              <w:keepNext/>
              <w:keepLines/>
              <w:overflowPunct w:val="0"/>
              <w:autoSpaceDE w:val="0"/>
              <w:autoSpaceDN w:val="0"/>
              <w:adjustRightInd w:val="0"/>
              <w:spacing w:after="0"/>
              <w:textAlignment w:val="baseline"/>
              <w:rPr>
                <w:rFonts w:ascii="Arial" w:eastAsia="SimSun" w:hAnsi="Arial"/>
                <w:i/>
                <w:sz w:val="18"/>
                <w:lang w:eastAsia="zh-CN"/>
              </w:rPr>
            </w:pPr>
            <w:r w:rsidRPr="00523205">
              <w:rPr>
                <w:rFonts w:ascii="Arial" w:eastAsia="SimSun" w:hAnsi="Arial"/>
                <w:i/>
                <w:sz w:val="18"/>
                <w:lang w:eastAsia="zh-CN"/>
              </w:rPr>
              <w:t>o=</w:t>
            </w:r>
            <w:r w:rsidRPr="00523205">
              <w:rPr>
                <w:rFonts w:ascii="Arial" w:eastAsia="SimSun" w:hAnsi="Arial"/>
                <w:iCs/>
                <w:sz w:val="18"/>
                <w:lang w:eastAsia="zh-CN"/>
              </w:rPr>
              <w:t>(username) (sess-id) (sess-version)</w:t>
            </w:r>
            <w:r w:rsidRPr="00523205">
              <w:rPr>
                <w:rFonts w:ascii="Arial" w:eastAsia="SimSun" w:hAnsi="Arial"/>
                <w:i/>
                <w:sz w:val="18"/>
                <w:lang w:eastAsia="zh-CN"/>
              </w:rPr>
              <w:t xml:space="preserve"> IN </w:t>
            </w:r>
            <w:r w:rsidRPr="00523205">
              <w:rPr>
                <w:rFonts w:ascii="Arial" w:eastAsia="SimSun" w:hAnsi="Arial"/>
                <w:iCs/>
                <w:sz w:val="18"/>
                <w:lang w:eastAsia="zh-CN"/>
              </w:rPr>
              <w:t>(</w:t>
            </w:r>
            <w:proofErr w:type="spellStart"/>
            <w:r w:rsidRPr="00523205">
              <w:rPr>
                <w:rFonts w:ascii="Arial" w:eastAsia="SimSun" w:hAnsi="Arial"/>
                <w:iCs/>
                <w:sz w:val="18"/>
                <w:lang w:eastAsia="zh-CN"/>
              </w:rPr>
              <w:t>addrtype</w:t>
            </w:r>
            <w:proofErr w:type="spellEnd"/>
            <w:r w:rsidRPr="00523205">
              <w:rPr>
                <w:rFonts w:ascii="Arial" w:eastAsia="SimSun" w:hAnsi="Arial"/>
                <w:iCs/>
                <w:sz w:val="18"/>
                <w:lang w:eastAsia="zh-CN"/>
              </w:rPr>
              <w:t>) (unicast-address for UE)</w:t>
            </w:r>
          </w:p>
          <w:p w14:paraId="59507837" w14:textId="77777777" w:rsidR="00523205" w:rsidRPr="00523205" w:rsidRDefault="00523205" w:rsidP="00523205">
            <w:pPr>
              <w:keepNext/>
              <w:keepLines/>
              <w:overflowPunct w:val="0"/>
              <w:autoSpaceDE w:val="0"/>
              <w:autoSpaceDN w:val="0"/>
              <w:adjustRightInd w:val="0"/>
              <w:spacing w:after="0"/>
              <w:textAlignment w:val="baseline"/>
              <w:rPr>
                <w:rFonts w:ascii="Arial" w:eastAsia="SimSun" w:hAnsi="Arial"/>
                <w:i/>
                <w:sz w:val="18"/>
                <w:lang w:eastAsia="zh-CN"/>
              </w:rPr>
            </w:pPr>
            <w:r w:rsidRPr="00523205">
              <w:rPr>
                <w:rFonts w:ascii="Arial" w:eastAsia="SimSun" w:hAnsi="Arial"/>
                <w:i/>
                <w:sz w:val="18"/>
                <w:lang w:eastAsia="zh-CN"/>
              </w:rPr>
              <w:t>s</w:t>
            </w:r>
            <w:proofErr w:type="gramStart"/>
            <w:r w:rsidRPr="00523205">
              <w:rPr>
                <w:rFonts w:ascii="Arial" w:eastAsia="SimSun" w:hAnsi="Arial"/>
                <w:i/>
                <w:sz w:val="18"/>
                <w:lang w:eastAsia="zh-CN"/>
              </w:rPr>
              <w:t>=</w:t>
            </w:r>
            <w:r w:rsidRPr="00523205">
              <w:rPr>
                <w:rFonts w:ascii="Arial" w:eastAsia="SimSun" w:hAnsi="Arial"/>
                <w:iCs/>
                <w:sz w:val="18"/>
                <w:lang w:eastAsia="zh-CN"/>
              </w:rPr>
              <w:t>(</w:t>
            </w:r>
            <w:proofErr w:type="gramEnd"/>
            <w:r w:rsidRPr="00523205">
              <w:rPr>
                <w:rFonts w:ascii="Arial" w:eastAsia="SimSun" w:hAnsi="Arial"/>
                <w:iCs/>
                <w:sz w:val="18"/>
                <w:lang w:eastAsia="zh-CN"/>
              </w:rPr>
              <w:t>session name)</w:t>
            </w:r>
          </w:p>
          <w:p w14:paraId="7F20B1B0" w14:textId="77777777" w:rsidR="00523205" w:rsidRPr="00523205" w:rsidRDefault="00523205" w:rsidP="00523205">
            <w:pPr>
              <w:keepNext/>
              <w:keepLines/>
              <w:overflowPunct w:val="0"/>
              <w:autoSpaceDE w:val="0"/>
              <w:autoSpaceDN w:val="0"/>
              <w:adjustRightInd w:val="0"/>
              <w:spacing w:after="0"/>
              <w:textAlignment w:val="baseline"/>
              <w:rPr>
                <w:rFonts w:ascii="Arial" w:hAnsi="Arial"/>
                <w:snapToGrid w:val="0"/>
                <w:sz w:val="18"/>
                <w:lang w:eastAsia="en-GB"/>
              </w:rPr>
            </w:pPr>
            <w:r w:rsidRPr="00523205">
              <w:rPr>
                <w:rFonts w:ascii="Arial" w:eastAsia="SimSun" w:hAnsi="Arial"/>
                <w:i/>
                <w:sz w:val="18"/>
                <w:lang w:eastAsia="zh-CN"/>
              </w:rPr>
              <w:t xml:space="preserve">c=IN </w:t>
            </w:r>
            <w:r w:rsidRPr="00523205">
              <w:rPr>
                <w:rFonts w:ascii="Arial" w:eastAsia="SimSun" w:hAnsi="Arial"/>
                <w:iCs/>
                <w:sz w:val="18"/>
                <w:lang w:eastAsia="zh-CN"/>
              </w:rPr>
              <w:t>(</w:t>
            </w:r>
            <w:proofErr w:type="spellStart"/>
            <w:r w:rsidRPr="00523205">
              <w:rPr>
                <w:rFonts w:ascii="Arial" w:eastAsia="SimSun" w:hAnsi="Arial"/>
                <w:iCs/>
                <w:sz w:val="18"/>
                <w:lang w:eastAsia="zh-CN"/>
              </w:rPr>
              <w:t>addrtype</w:t>
            </w:r>
            <w:proofErr w:type="spellEnd"/>
            <w:r w:rsidRPr="00523205">
              <w:rPr>
                <w:rFonts w:ascii="Arial" w:hAnsi="Arial"/>
                <w:iCs/>
                <w:sz w:val="18"/>
                <w:lang w:eastAsia="en-GB"/>
              </w:rPr>
              <w:t>)</w:t>
            </w:r>
            <w:r w:rsidRPr="00523205">
              <w:rPr>
                <w:rFonts w:ascii="Arial" w:hAnsi="Arial"/>
                <w:snapToGrid w:val="0"/>
                <w:sz w:val="18"/>
                <w:lang w:eastAsia="en-GB"/>
              </w:rPr>
              <w:t xml:space="preserve"> (connection-address for UE) [Note 1]</w:t>
            </w:r>
          </w:p>
          <w:p w14:paraId="244DB9BB" w14:textId="77777777" w:rsidR="00523205" w:rsidRPr="00523205" w:rsidRDefault="00523205" w:rsidP="00523205">
            <w:pPr>
              <w:keepNext/>
              <w:keepLines/>
              <w:overflowPunct w:val="0"/>
              <w:autoSpaceDE w:val="0"/>
              <w:autoSpaceDN w:val="0"/>
              <w:adjustRightInd w:val="0"/>
              <w:spacing w:after="0"/>
              <w:textAlignment w:val="baseline"/>
              <w:rPr>
                <w:rFonts w:ascii="Arial" w:hAnsi="Arial"/>
                <w:snapToGrid w:val="0"/>
                <w:sz w:val="18"/>
                <w:lang w:eastAsia="en-GB"/>
              </w:rPr>
            </w:pPr>
          </w:p>
          <w:p w14:paraId="54DAFA19" w14:textId="77777777" w:rsidR="00523205" w:rsidRPr="00523205" w:rsidRDefault="00523205" w:rsidP="00523205">
            <w:pPr>
              <w:keepNext/>
              <w:keepLines/>
              <w:overflowPunct w:val="0"/>
              <w:autoSpaceDE w:val="0"/>
              <w:autoSpaceDN w:val="0"/>
              <w:adjustRightInd w:val="0"/>
              <w:spacing w:after="0"/>
              <w:textAlignment w:val="baseline"/>
              <w:rPr>
                <w:rFonts w:ascii="Arial" w:hAnsi="Arial"/>
                <w:b/>
                <w:snapToGrid w:val="0"/>
                <w:sz w:val="18"/>
                <w:lang w:eastAsia="en-GB"/>
              </w:rPr>
            </w:pPr>
            <w:r w:rsidRPr="00523205">
              <w:rPr>
                <w:rFonts w:ascii="Arial" w:hAnsi="Arial"/>
                <w:b/>
                <w:snapToGrid w:val="0"/>
                <w:sz w:val="18"/>
                <w:lang w:eastAsia="en-GB"/>
              </w:rPr>
              <w:t>Time description:</w:t>
            </w:r>
          </w:p>
          <w:p w14:paraId="6FB96FA4" w14:textId="77777777" w:rsidR="00523205" w:rsidRPr="00523205" w:rsidRDefault="00523205" w:rsidP="00523205">
            <w:pPr>
              <w:keepNext/>
              <w:keepLines/>
              <w:overflowPunct w:val="0"/>
              <w:autoSpaceDE w:val="0"/>
              <w:autoSpaceDN w:val="0"/>
              <w:adjustRightInd w:val="0"/>
              <w:spacing w:after="0"/>
              <w:textAlignment w:val="baseline"/>
              <w:rPr>
                <w:rFonts w:ascii="Arial" w:hAnsi="Arial"/>
                <w:snapToGrid w:val="0"/>
                <w:sz w:val="18"/>
                <w:lang w:eastAsia="en-GB"/>
              </w:rPr>
            </w:pPr>
            <w:r w:rsidRPr="00523205">
              <w:rPr>
                <w:rFonts w:ascii="Arial" w:hAnsi="Arial"/>
                <w:i/>
                <w:iCs/>
                <w:snapToGrid w:val="0"/>
                <w:sz w:val="18"/>
                <w:lang w:eastAsia="en-GB"/>
              </w:rPr>
              <w:t>t=</w:t>
            </w:r>
            <w:r w:rsidRPr="00523205">
              <w:rPr>
                <w:rFonts w:ascii="Arial" w:hAnsi="Arial"/>
                <w:bCs/>
                <w:sz w:val="18"/>
                <w:lang w:eastAsia="en-GB"/>
              </w:rPr>
              <w:t>(start-</w:t>
            </w:r>
            <w:r w:rsidRPr="00523205">
              <w:rPr>
                <w:rFonts w:ascii="Arial" w:eastAsia="SimSun" w:hAnsi="Arial"/>
                <w:sz w:val="18"/>
                <w:lang w:eastAsia="zh-CN"/>
              </w:rPr>
              <w:t>time</w:t>
            </w:r>
            <w:r w:rsidRPr="00523205">
              <w:rPr>
                <w:rFonts w:ascii="Arial" w:hAnsi="Arial"/>
                <w:bCs/>
                <w:sz w:val="18"/>
                <w:lang w:eastAsia="en-GB"/>
              </w:rPr>
              <w:t>) (stop-time)</w:t>
            </w:r>
          </w:p>
          <w:p w14:paraId="37FCC942" w14:textId="77777777" w:rsidR="00523205" w:rsidRPr="00523205" w:rsidRDefault="00523205" w:rsidP="00523205">
            <w:pPr>
              <w:keepNext/>
              <w:keepLines/>
              <w:overflowPunct w:val="0"/>
              <w:autoSpaceDE w:val="0"/>
              <w:autoSpaceDN w:val="0"/>
              <w:adjustRightInd w:val="0"/>
              <w:spacing w:after="0"/>
              <w:textAlignment w:val="baseline"/>
              <w:rPr>
                <w:rFonts w:ascii="Arial" w:hAnsi="Arial"/>
                <w:snapToGrid w:val="0"/>
                <w:sz w:val="18"/>
                <w:lang w:eastAsia="en-GB"/>
              </w:rPr>
            </w:pPr>
          </w:p>
          <w:p w14:paraId="77C1CB5B" w14:textId="77777777" w:rsidR="00523205" w:rsidRPr="00523205" w:rsidRDefault="00523205" w:rsidP="00523205">
            <w:pPr>
              <w:keepNext/>
              <w:keepLines/>
              <w:overflowPunct w:val="0"/>
              <w:autoSpaceDE w:val="0"/>
              <w:autoSpaceDN w:val="0"/>
              <w:adjustRightInd w:val="0"/>
              <w:spacing w:after="0"/>
              <w:textAlignment w:val="baseline"/>
              <w:rPr>
                <w:rFonts w:ascii="Arial" w:hAnsi="Arial"/>
                <w:b/>
                <w:snapToGrid w:val="0"/>
                <w:sz w:val="18"/>
                <w:lang w:eastAsia="en-GB"/>
              </w:rPr>
            </w:pPr>
            <w:r w:rsidRPr="00523205">
              <w:rPr>
                <w:rFonts w:ascii="Arial" w:hAnsi="Arial"/>
                <w:b/>
                <w:sz w:val="18"/>
                <w:lang w:eastAsia="en-GB"/>
              </w:rPr>
              <w:t>Media description:</w:t>
            </w:r>
          </w:p>
          <w:p w14:paraId="60A34EDA" w14:textId="77777777" w:rsidR="00523205" w:rsidRPr="00523205" w:rsidRDefault="00523205" w:rsidP="00523205">
            <w:pPr>
              <w:keepNext/>
              <w:keepLines/>
              <w:overflowPunct w:val="0"/>
              <w:autoSpaceDE w:val="0"/>
              <w:autoSpaceDN w:val="0"/>
              <w:adjustRightInd w:val="0"/>
              <w:spacing w:after="0"/>
              <w:textAlignment w:val="baseline"/>
              <w:rPr>
                <w:rFonts w:ascii="Arial" w:hAnsi="Arial"/>
                <w:i/>
                <w:iCs/>
                <w:snapToGrid w:val="0"/>
                <w:sz w:val="18"/>
                <w:lang w:eastAsia="en-GB"/>
              </w:rPr>
            </w:pPr>
            <w:r w:rsidRPr="00523205">
              <w:rPr>
                <w:rFonts w:ascii="Arial" w:hAnsi="Arial"/>
                <w:i/>
                <w:iCs/>
                <w:snapToGrid w:val="0"/>
                <w:sz w:val="18"/>
                <w:lang w:eastAsia="en-GB"/>
              </w:rPr>
              <w:t>m=audio</w:t>
            </w:r>
            <w:r w:rsidRPr="00523205">
              <w:rPr>
                <w:rFonts w:ascii="Arial" w:hAnsi="Arial"/>
                <w:snapToGrid w:val="0"/>
                <w:sz w:val="18"/>
                <w:lang w:eastAsia="en-GB"/>
              </w:rPr>
              <w:t xml:space="preserve"> (transport port) [Note 2]</w:t>
            </w:r>
          </w:p>
          <w:p w14:paraId="7414F781" w14:textId="77777777" w:rsidR="00523205" w:rsidRPr="00523205" w:rsidRDefault="00523205" w:rsidP="00523205">
            <w:pPr>
              <w:keepNext/>
              <w:keepLines/>
              <w:overflowPunct w:val="0"/>
              <w:autoSpaceDE w:val="0"/>
              <w:autoSpaceDN w:val="0"/>
              <w:adjustRightInd w:val="0"/>
              <w:spacing w:after="0"/>
              <w:textAlignment w:val="baseline"/>
              <w:rPr>
                <w:rFonts w:ascii="Arial" w:hAnsi="Arial"/>
                <w:i/>
                <w:iCs/>
                <w:snapToGrid w:val="0"/>
                <w:sz w:val="18"/>
                <w:lang w:eastAsia="en-GB"/>
              </w:rPr>
            </w:pPr>
            <w:r w:rsidRPr="00523205">
              <w:rPr>
                <w:rFonts w:ascii="Arial" w:hAnsi="Arial"/>
                <w:i/>
                <w:iCs/>
                <w:snapToGrid w:val="0"/>
                <w:sz w:val="18"/>
                <w:lang w:eastAsia="en-GB"/>
              </w:rPr>
              <w:t>c=IN</w:t>
            </w:r>
            <w:r w:rsidRPr="00523205">
              <w:rPr>
                <w:rFonts w:ascii="Arial" w:hAnsi="Arial"/>
                <w:snapToGrid w:val="0"/>
                <w:sz w:val="18"/>
                <w:lang w:eastAsia="en-GB"/>
              </w:rPr>
              <w:t xml:space="preserve"> (</w:t>
            </w:r>
            <w:proofErr w:type="spellStart"/>
            <w:r w:rsidRPr="00523205">
              <w:rPr>
                <w:rFonts w:ascii="Arial" w:hAnsi="Arial"/>
                <w:snapToGrid w:val="0"/>
                <w:sz w:val="18"/>
                <w:lang w:eastAsia="en-GB"/>
              </w:rPr>
              <w:t>addrtype</w:t>
            </w:r>
            <w:proofErr w:type="spellEnd"/>
            <w:r w:rsidRPr="00523205">
              <w:rPr>
                <w:rFonts w:ascii="Arial" w:hAnsi="Arial"/>
                <w:snapToGrid w:val="0"/>
                <w:sz w:val="18"/>
                <w:lang w:eastAsia="en-GB"/>
              </w:rPr>
              <w:t>) (connection-address for UE) [Note 1]</w:t>
            </w:r>
          </w:p>
          <w:p w14:paraId="636808CC" w14:textId="77777777" w:rsidR="00523205" w:rsidRPr="00523205" w:rsidRDefault="00523205" w:rsidP="00523205">
            <w:pPr>
              <w:keepNext/>
              <w:keepLines/>
              <w:overflowPunct w:val="0"/>
              <w:autoSpaceDE w:val="0"/>
              <w:autoSpaceDN w:val="0"/>
              <w:adjustRightInd w:val="0"/>
              <w:spacing w:after="0"/>
              <w:textAlignment w:val="baseline"/>
              <w:rPr>
                <w:rFonts w:ascii="Arial" w:hAnsi="Arial"/>
                <w:snapToGrid w:val="0"/>
                <w:sz w:val="18"/>
                <w:lang w:eastAsia="en-GB"/>
              </w:rPr>
            </w:pPr>
            <w:r w:rsidRPr="00523205">
              <w:rPr>
                <w:rFonts w:ascii="Arial" w:hAnsi="Arial"/>
                <w:i/>
                <w:iCs/>
                <w:snapToGrid w:val="0"/>
                <w:sz w:val="18"/>
                <w:lang w:eastAsia="en-GB"/>
              </w:rPr>
              <w:t>b=AS:</w:t>
            </w:r>
            <w:r w:rsidRPr="00523205">
              <w:rPr>
                <w:rFonts w:ascii="Arial" w:hAnsi="Arial"/>
                <w:snapToGrid w:val="0"/>
                <w:sz w:val="18"/>
                <w:lang w:eastAsia="en-GB"/>
              </w:rPr>
              <w:t xml:space="preserve"> (bandwidth-value)</w:t>
            </w:r>
          </w:p>
          <w:p w14:paraId="29265A8B" w14:textId="77777777" w:rsidR="00523205" w:rsidRPr="00523205" w:rsidRDefault="00523205" w:rsidP="00523205">
            <w:pPr>
              <w:keepNext/>
              <w:keepLines/>
              <w:overflowPunct w:val="0"/>
              <w:autoSpaceDE w:val="0"/>
              <w:autoSpaceDN w:val="0"/>
              <w:adjustRightInd w:val="0"/>
              <w:spacing w:after="0"/>
              <w:textAlignment w:val="baseline"/>
              <w:rPr>
                <w:rFonts w:ascii="Arial" w:hAnsi="Arial"/>
                <w:snapToGrid w:val="0"/>
                <w:sz w:val="18"/>
                <w:lang w:eastAsia="en-GB"/>
              </w:rPr>
            </w:pPr>
          </w:p>
          <w:p w14:paraId="3F6C5792" w14:textId="77777777" w:rsidR="00523205" w:rsidRPr="00523205" w:rsidRDefault="00523205" w:rsidP="00523205">
            <w:pPr>
              <w:keepNext/>
              <w:keepLines/>
              <w:overflowPunct w:val="0"/>
              <w:autoSpaceDE w:val="0"/>
              <w:autoSpaceDN w:val="0"/>
              <w:adjustRightInd w:val="0"/>
              <w:spacing w:after="0"/>
              <w:textAlignment w:val="baseline"/>
              <w:rPr>
                <w:rFonts w:ascii="Arial" w:hAnsi="Arial"/>
                <w:b/>
                <w:snapToGrid w:val="0"/>
                <w:sz w:val="18"/>
                <w:lang w:eastAsia="en-GB"/>
              </w:rPr>
            </w:pPr>
            <w:r w:rsidRPr="00523205">
              <w:rPr>
                <w:rFonts w:ascii="Arial" w:hAnsi="Arial"/>
                <w:b/>
                <w:sz w:val="18"/>
                <w:lang w:eastAsia="en-GB"/>
              </w:rPr>
              <w:t>Media description:</w:t>
            </w:r>
          </w:p>
          <w:p w14:paraId="3A68440C" w14:textId="19D4AA60" w:rsidR="00523205" w:rsidRPr="00523205" w:rsidRDefault="00523205" w:rsidP="00523205">
            <w:pPr>
              <w:keepNext/>
              <w:keepLines/>
              <w:overflowPunct w:val="0"/>
              <w:autoSpaceDE w:val="0"/>
              <w:autoSpaceDN w:val="0"/>
              <w:adjustRightInd w:val="0"/>
              <w:spacing w:after="0"/>
              <w:textAlignment w:val="baseline"/>
              <w:rPr>
                <w:rFonts w:ascii="Arial" w:hAnsi="Arial"/>
                <w:i/>
                <w:iCs/>
                <w:snapToGrid w:val="0"/>
                <w:sz w:val="18"/>
                <w:lang w:eastAsia="en-GB"/>
              </w:rPr>
            </w:pPr>
            <w:r w:rsidRPr="00523205">
              <w:rPr>
                <w:rFonts w:ascii="Arial" w:hAnsi="Arial"/>
                <w:i/>
                <w:iCs/>
                <w:snapToGrid w:val="0"/>
                <w:sz w:val="18"/>
                <w:lang w:eastAsia="en-GB"/>
              </w:rPr>
              <w:t>m=text</w:t>
            </w:r>
            <w:r w:rsidRPr="00523205">
              <w:rPr>
                <w:rFonts w:ascii="Arial" w:hAnsi="Arial"/>
                <w:snapToGrid w:val="0"/>
                <w:sz w:val="18"/>
                <w:lang w:eastAsia="en-GB"/>
              </w:rPr>
              <w:t xml:space="preserve"> (transport port) [Note 3</w:t>
            </w:r>
            <w:ins w:id="3" w:author="Ericsson" w:date="2025-11-18T01:31:00Z" w16du:dateUtc="2025-11-18T00:31:00Z">
              <w:r>
                <w:rPr>
                  <w:rFonts w:ascii="Arial" w:hAnsi="Arial"/>
                  <w:snapToGrid w:val="0"/>
                  <w:sz w:val="18"/>
                  <w:lang w:eastAsia="en-GB"/>
                </w:rPr>
                <w:t>, 4</w:t>
              </w:r>
            </w:ins>
            <w:r w:rsidRPr="00523205">
              <w:rPr>
                <w:rFonts w:ascii="Arial" w:hAnsi="Arial"/>
                <w:snapToGrid w:val="0"/>
                <w:sz w:val="18"/>
                <w:lang w:eastAsia="en-GB"/>
              </w:rPr>
              <w:t>]</w:t>
            </w:r>
          </w:p>
          <w:p w14:paraId="4D074930" w14:textId="77777777" w:rsidR="00523205" w:rsidRPr="00523205" w:rsidRDefault="00523205" w:rsidP="00523205">
            <w:pPr>
              <w:keepNext/>
              <w:keepLines/>
              <w:overflowPunct w:val="0"/>
              <w:autoSpaceDE w:val="0"/>
              <w:autoSpaceDN w:val="0"/>
              <w:adjustRightInd w:val="0"/>
              <w:spacing w:after="0"/>
              <w:textAlignment w:val="baseline"/>
              <w:rPr>
                <w:rFonts w:ascii="Arial" w:hAnsi="Arial"/>
                <w:i/>
                <w:iCs/>
                <w:snapToGrid w:val="0"/>
                <w:sz w:val="18"/>
                <w:lang w:eastAsia="en-GB"/>
              </w:rPr>
            </w:pPr>
            <w:r w:rsidRPr="00523205">
              <w:rPr>
                <w:rFonts w:ascii="Arial" w:hAnsi="Arial"/>
                <w:i/>
                <w:iCs/>
                <w:snapToGrid w:val="0"/>
                <w:sz w:val="18"/>
                <w:lang w:eastAsia="en-GB"/>
              </w:rPr>
              <w:t>c=IN</w:t>
            </w:r>
            <w:r w:rsidRPr="00523205">
              <w:rPr>
                <w:rFonts w:ascii="Arial" w:hAnsi="Arial"/>
                <w:snapToGrid w:val="0"/>
                <w:sz w:val="18"/>
                <w:lang w:eastAsia="en-GB"/>
              </w:rPr>
              <w:t xml:space="preserve"> (</w:t>
            </w:r>
            <w:proofErr w:type="spellStart"/>
            <w:r w:rsidRPr="00523205">
              <w:rPr>
                <w:rFonts w:ascii="Arial" w:hAnsi="Arial"/>
                <w:snapToGrid w:val="0"/>
                <w:sz w:val="18"/>
                <w:lang w:eastAsia="en-GB"/>
              </w:rPr>
              <w:t>addrtype</w:t>
            </w:r>
            <w:proofErr w:type="spellEnd"/>
            <w:r w:rsidRPr="00523205">
              <w:rPr>
                <w:rFonts w:ascii="Arial" w:hAnsi="Arial"/>
                <w:snapToGrid w:val="0"/>
                <w:sz w:val="18"/>
                <w:lang w:eastAsia="en-GB"/>
              </w:rPr>
              <w:t>) (connection-address for UE) [Note 1]</w:t>
            </w:r>
          </w:p>
          <w:p w14:paraId="2B8FA58F" w14:textId="77777777" w:rsidR="00523205" w:rsidRPr="00523205" w:rsidRDefault="00523205" w:rsidP="00523205">
            <w:pPr>
              <w:keepNext/>
              <w:keepLines/>
              <w:overflowPunct w:val="0"/>
              <w:autoSpaceDE w:val="0"/>
              <w:autoSpaceDN w:val="0"/>
              <w:adjustRightInd w:val="0"/>
              <w:spacing w:after="0"/>
              <w:textAlignment w:val="baseline"/>
              <w:rPr>
                <w:rFonts w:ascii="Arial" w:hAnsi="Arial"/>
                <w:snapToGrid w:val="0"/>
                <w:sz w:val="18"/>
                <w:lang w:eastAsia="en-GB"/>
              </w:rPr>
            </w:pPr>
            <w:r w:rsidRPr="00523205">
              <w:rPr>
                <w:rFonts w:ascii="Arial" w:hAnsi="Arial"/>
                <w:i/>
                <w:iCs/>
                <w:snapToGrid w:val="0"/>
                <w:sz w:val="18"/>
                <w:lang w:eastAsia="en-GB"/>
              </w:rPr>
              <w:t>b=AS:</w:t>
            </w:r>
            <w:r w:rsidRPr="00523205">
              <w:rPr>
                <w:rFonts w:ascii="Arial" w:hAnsi="Arial"/>
                <w:snapToGrid w:val="0"/>
                <w:sz w:val="18"/>
                <w:lang w:eastAsia="en-GB"/>
              </w:rPr>
              <w:t xml:space="preserve"> (bandwidth-value)</w:t>
            </w:r>
          </w:p>
          <w:p w14:paraId="40CF20BD" w14:textId="77777777" w:rsidR="00523205" w:rsidRPr="00523205" w:rsidRDefault="00523205" w:rsidP="00523205">
            <w:pPr>
              <w:keepNext/>
              <w:keepLines/>
              <w:overflowPunct w:val="0"/>
              <w:autoSpaceDE w:val="0"/>
              <w:autoSpaceDN w:val="0"/>
              <w:adjustRightInd w:val="0"/>
              <w:spacing w:after="0"/>
              <w:textAlignment w:val="baseline"/>
              <w:rPr>
                <w:rFonts w:ascii="Arial" w:hAnsi="Arial"/>
                <w:snapToGrid w:val="0"/>
                <w:sz w:val="18"/>
                <w:lang w:eastAsia="en-GB"/>
              </w:rPr>
            </w:pPr>
          </w:p>
          <w:p w14:paraId="6527B891" w14:textId="1BAE72DB" w:rsidR="00523205" w:rsidRPr="00523205" w:rsidRDefault="00523205" w:rsidP="00523205">
            <w:pPr>
              <w:keepNext/>
              <w:keepLines/>
              <w:overflowPunct w:val="0"/>
              <w:autoSpaceDE w:val="0"/>
              <w:autoSpaceDN w:val="0"/>
              <w:adjustRightInd w:val="0"/>
              <w:spacing w:after="0"/>
              <w:textAlignment w:val="baseline"/>
              <w:rPr>
                <w:rFonts w:ascii="Arial" w:hAnsi="Arial"/>
                <w:sz w:val="18"/>
                <w:lang w:eastAsia="en-GB"/>
              </w:rPr>
            </w:pPr>
            <w:r w:rsidRPr="00523205">
              <w:rPr>
                <w:rFonts w:ascii="Arial" w:hAnsi="Arial"/>
                <w:sz w:val="18"/>
                <w:lang w:eastAsia="en-GB"/>
              </w:rPr>
              <w:t>Note 1: At least one "c=" field shall be present.</w:t>
            </w:r>
            <w:ins w:id="4" w:author="Ericsson" w:date="2025-11-18T01:40:00Z" w16du:dateUtc="2025-11-18T00:40:00Z">
              <w:r w:rsidR="005C3078">
                <w:rPr>
                  <w:rFonts w:ascii="Arial" w:hAnsi="Arial"/>
                  <w:sz w:val="18"/>
                  <w:lang w:eastAsia="en-GB"/>
                </w:rPr>
                <w:t xml:space="preserve"> </w:t>
              </w:r>
            </w:ins>
          </w:p>
          <w:p w14:paraId="3FE07E93" w14:textId="77777777" w:rsidR="00523205" w:rsidRPr="00523205" w:rsidRDefault="00523205" w:rsidP="00523205">
            <w:pPr>
              <w:keepNext/>
              <w:keepLines/>
              <w:overflowPunct w:val="0"/>
              <w:autoSpaceDE w:val="0"/>
              <w:autoSpaceDN w:val="0"/>
              <w:adjustRightInd w:val="0"/>
              <w:spacing w:after="0"/>
              <w:textAlignment w:val="baseline"/>
              <w:rPr>
                <w:rFonts w:ascii="Arial" w:hAnsi="Arial"/>
                <w:sz w:val="18"/>
                <w:lang w:eastAsia="en-GB"/>
              </w:rPr>
            </w:pPr>
            <w:r w:rsidRPr="00523205">
              <w:rPr>
                <w:rFonts w:ascii="Arial" w:hAnsi="Arial"/>
                <w:sz w:val="18"/>
                <w:lang w:eastAsia="en-GB"/>
              </w:rPr>
              <w:t>Note 2: AMR-WB/16000 codec shall be present in the media attributes, optionally including channel number "/1".</w:t>
            </w:r>
          </w:p>
          <w:p w14:paraId="30EE1E8A" w14:textId="77777777" w:rsidR="00523205" w:rsidRDefault="00523205" w:rsidP="00523205">
            <w:pPr>
              <w:keepNext/>
              <w:keepLines/>
              <w:overflowPunct w:val="0"/>
              <w:autoSpaceDE w:val="0"/>
              <w:autoSpaceDN w:val="0"/>
              <w:adjustRightInd w:val="0"/>
              <w:spacing w:after="0"/>
              <w:textAlignment w:val="baseline"/>
              <w:rPr>
                <w:ins w:id="5" w:author="Ericsson" w:date="2025-11-18T01:31:00Z" w16du:dateUtc="2025-11-18T00:31:00Z"/>
                <w:rFonts w:ascii="Arial" w:hAnsi="Arial"/>
                <w:sz w:val="18"/>
                <w:lang w:eastAsia="en-GB"/>
              </w:rPr>
            </w:pPr>
            <w:r w:rsidRPr="00523205">
              <w:rPr>
                <w:rFonts w:ascii="Arial" w:hAnsi="Arial"/>
                <w:sz w:val="18"/>
                <w:lang w:eastAsia="en-GB"/>
              </w:rPr>
              <w:t>Note 3: t140/1000 name and rate shall be present in the media attributes.</w:t>
            </w:r>
          </w:p>
          <w:p w14:paraId="22649676" w14:textId="54923E01" w:rsidR="005C3078" w:rsidRPr="00523205" w:rsidRDefault="005C3078" w:rsidP="00523205">
            <w:pPr>
              <w:keepNext/>
              <w:keepLines/>
              <w:overflowPunct w:val="0"/>
              <w:autoSpaceDE w:val="0"/>
              <w:autoSpaceDN w:val="0"/>
              <w:adjustRightInd w:val="0"/>
              <w:spacing w:after="0"/>
              <w:textAlignment w:val="baseline"/>
              <w:rPr>
                <w:rFonts w:ascii="Arial" w:hAnsi="Arial"/>
                <w:sz w:val="18"/>
                <w:lang w:eastAsia="en-GB"/>
              </w:rPr>
            </w:pPr>
            <w:ins w:id="6" w:author="Ericsson" w:date="2025-11-18T01:42:00Z" w16du:dateUtc="2025-11-18T00:42:00Z">
              <w:r w:rsidRPr="00523205">
                <w:rPr>
                  <w:rFonts w:ascii="Arial" w:hAnsi="Arial"/>
                  <w:sz w:val="18"/>
                  <w:lang w:eastAsia="en-GB"/>
                </w:rPr>
                <w:t xml:space="preserve">Note </w:t>
              </w:r>
              <w:r>
                <w:rPr>
                  <w:rFonts w:ascii="Arial" w:hAnsi="Arial"/>
                  <w:sz w:val="18"/>
                  <w:lang w:eastAsia="en-GB"/>
                </w:rPr>
                <w:t>4</w:t>
              </w:r>
              <w:r w:rsidRPr="00523205">
                <w:rPr>
                  <w:rFonts w:ascii="Arial" w:hAnsi="Arial"/>
                  <w:sz w:val="18"/>
                  <w:lang w:eastAsia="en-GB"/>
                </w:rPr>
                <w:t xml:space="preserve">: </w:t>
              </w:r>
              <w:r>
                <w:rPr>
                  <w:rFonts w:ascii="Arial" w:hAnsi="Arial"/>
                  <w:sz w:val="18"/>
                  <w:lang w:eastAsia="en-GB"/>
                </w:rPr>
                <w:t>red</w:t>
              </w:r>
              <w:r w:rsidRPr="00523205">
                <w:rPr>
                  <w:rFonts w:ascii="Arial" w:hAnsi="Arial"/>
                  <w:sz w:val="18"/>
                  <w:lang w:eastAsia="en-GB"/>
                </w:rPr>
                <w:t xml:space="preserve">/1000 name and rate </w:t>
              </w:r>
            </w:ins>
            <w:ins w:id="7" w:author="Ericsson" w:date="2025-11-18T17:13:00Z" w16du:dateUtc="2025-11-18T16:13:00Z">
              <w:r w:rsidR="00063953">
                <w:rPr>
                  <w:rFonts w:ascii="Arial" w:hAnsi="Arial"/>
                  <w:sz w:val="18"/>
                  <w:lang w:eastAsia="en-GB"/>
                </w:rPr>
                <w:t xml:space="preserve">is </w:t>
              </w:r>
            </w:ins>
            <w:ins w:id="8" w:author="Ericsson" w:date="2025-11-19T19:03:00Z" w16du:dateUtc="2025-11-19T18:03:00Z">
              <w:r w:rsidR="003C49BE">
                <w:rPr>
                  <w:rFonts w:ascii="Arial" w:hAnsi="Arial"/>
                  <w:sz w:val="18"/>
                  <w:lang w:eastAsia="en-GB"/>
                </w:rPr>
                <w:t>mandatory</w:t>
              </w:r>
            </w:ins>
            <w:ins w:id="9" w:author="Ericsson" w:date="2025-11-18T01:44:00Z" w16du:dateUtc="2025-11-18T00:44:00Z">
              <w:r>
                <w:rPr>
                  <w:rFonts w:ascii="Arial" w:hAnsi="Arial"/>
                  <w:sz w:val="18"/>
                  <w:lang w:eastAsia="en-GB"/>
                </w:rPr>
                <w:t xml:space="preserve"> present</w:t>
              </w:r>
            </w:ins>
            <w:ins w:id="10" w:author="Ericsson" w:date="2025-11-18T01:42:00Z" w16du:dateUtc="2025-11-18T00:42:00Z">
              <w:r w:rsidRPr="00523205">
                <w:rPr>
                  <w:rFonts w:ascii="Arial" w:hAnsi="Arial"/>
                  <w:sz w:val="18"/>
                  <w:lang w:eastAsia="en-GB"/>
                </w:rPr>
                <w:t xml:space="preserve"> </w:t>
              </w:r>
            </w:ins>
            <w:ins w:id="11" w:author="Ericsson" w:date="2025-11-18T18:23:00Z" w16du:dateUtc="2025-11-18T17:23:00Z">
              <w:r w:rsidR="00EF2585">
                <w:rPr>
                  <w:rFonts w:ascii="Arial" w:hAnsi="Arial"/>
                  <w:sz w:val="18"/>
                  <w:lang w:eastAsia="en-GB"/>
                </w:rPr>
                <w:t xml:space="preserve">in the media attributes </w:t>
              </w:r>
            </w:ins>
            <w:ins w:id="12" w:author="Ericsson" w:date="2025-11-18T01:42:00Z" w16du:dateUtc="2025-11-18T00:42:00Z">
              <w:r>
                <w:rPr>
                  <w:rFonts w:ascii="Arial" w:hAnsi="Arial"/>
                  <w:sz w:val="18"/>
                  <w:lang w:eastAsia="en-GB"/>
                </w:rPr>
                <w:t xml:space="preserve">if </w:t>
              </w:r>
            </w:ins>
            <w:ins w:id="13" w:author="Ericsson" w:date="2025-11-19T19:02:00Z" w16du:dateUtc="2025-11-19T18:02:00Z">
              <w:r w:rsidR="003C49BE">
                <w:rPr>
                  <w:rFonts w:ascii="Arial" w:hAnsi="Arial"/>
                  <w:sz w:val="18"/>
                  <w:lang w:eastAsia="en-GB"/>
                </w:rPr>
                <w:t xml:space="preserve">NOT </w:t>
              </w:r>
            </w:ins>
            <w:ins w:id="14" w:author="Ericsson" w:date="2025-11-18T01:42:00Z" w16du:dateUtc="2025-11-18T00:42:00Z">
              <w:r>
                <w:rPr>
                  <w:rFonts w:ascii="Arial" w:hAnsi="Arial"/>
                  <w:sz w:val="18"/>
                  <w:lang w:eastAsia="en-GB"/>
                </w:rPr>
                <w:t>A.12/</w:t>
              </w:r>
            </w:ins>
            <w:ins w:id="15" w:author="Ericsson" w:date="2025-11-19T22:14:00Z" w16du:dateUtc="2025-11-19T21:14:00Z">
              <w:r w:rsidR="0020587A">
                <w:rPr>
                  <w:rFonts w:ascii="Arial" w:hAnsi="Arial"/>
                  <w:sz w:val="18"/>
                  <w:lang w:eastAsia="en-GB"/>
                </w:rPr>
                <w:t>70</w:t>
              </w:r>
            </w:ins>
            <w:ins w:id="16" w:author="Ericsson" w:date="2025-11-18T01:42:00Z" w16du:dateUtc="2025-11-18T00:42:00Z">
              <w:r>
                <w:rPr>
                  <w:rFonts w:ascii="Arial" w:hAnsi="Arial"/>
                  <w:sz w:val="18"/>
                  <w:lang w:eastAsia="en-GB"/>
                </w:rPr>
                <w:t xml:space="preserve"> [</w:t>
              </w:r>
            </w:ins>
            <w:ins w:id="17" w:author="Ericsson" w:date="2025-11-18T16:45:00Z" w16du:dateUtc="2025-11-18T15:45:00Z">
              <w:r w:rsidR="00604707">
                <w:rPr>
                  <w:rFonts w:ascii="Arial" w:hAnsi="Arial"/>
                  <w:sz w:val="18"/>
                  <w:lang w:eastAsia="en-GB"/>
                </w:rPr>
                <w:t>3</w:t>
              </w:r>
            </w:ins>
            <w:ins w:id="18" w:author="Ericsson" w:date="2025-11-18T01:42:00Z" w16du:dateUtc="2025-11-18T00:42:00Z">
              <w:r>
                <w:rPr>
                  <w:rFonts w:ascii="Arial" w:hAnsi="Arial"/>
                  <w:sz w:val="18"/>
                  <w:lang w:eastAsia="en-GB"/>
                </w:rPr>
                <w:t>].</w:t>
              </w:r>
            </w:ins>
            <w:ins w:id="19" w:author="Ericsson" w:date="2025-11-18T01:43:00Z" w16du:dateUtc="2025-11-18T00:43:00Z">
              <w:r>
                <w:rPr>
                  <w:rFonts w:ascii="Arial" w:hAnsi="Arial"/>
                  <w:sz w:val="18"/>
                  <w:lang w:eastAsia="en-GB"/>
                </w:rPr>
                <w:t xml:space="preserve"> </w:t>
              </w:r>
            </w:ins>
            <w:ins w:id="20" w:author="Ericsson" w:date="2025-11-18T17:13:00Z" w16du:dateUtc="2025-11-18T16:13:00Z">
              <w:r w:rsidR="00063953">
                <w:rPr>
                  <w:rFonts w:ascii="Arial" w:hAnsi="Arial"/>
                  <w:sz w:val="18"/>
                  <w:lang w:eastAsia="en-GB"/>
                </w:rPr>
                <w:t>It is</w:t>
              </w:r>
            </w:ins>
            <w:ins w:id="21" w:author="Ericsson" w:date="2025-11-18T17:14:00Z" w16du:dateUtc="2025-11-18T16:14:00Z">
              <w:r w:rsidR="00063953">
                <w:rPr>
                  <w:rFonts w:ascii="Arial" w:hAnsi="Arial"/>
                  <w:sz w:val="18"/>
                  <w:lang w:eastAsia="en-GB"/>
                </w:rPr>
                <w:t xml:space="preserve"> </w:t>
              </w:r>
            </w:ins>
            <w:ins w:id="22" w:author="Ericsson" w:date="2025-11-19T19:03:00Z" w16du:dateUtc="2025-11-19T18:03:00Z">
              <w:r w:rsidR="003C49BE">
                <w:rPr>
                  <w:rFonts w:ascii="Arial" w:hAnsi="Arial"/>
                  <w:sz w:val="18"/>
                  <w:lang w:eastAsia="en-GB"/>
                </w:rPr>
                <w:t>optional</w:t>
              </w:r>
            </w:ins>
            <w:ins w:id="23" w:author="Ericsson" w:date="2025-11-18T01:43:00Z" w16du:dateUtc="2025-11-18T00:43:00Z">
              <w:r>
                <w:rPr>
                  <w:rFonts w:ascii="Arial" w:hAnsi="Arial"/>
                  <w:sz w:val="18"/>
                  <w:lang w:eastAsia="en-GB"/>
                </w:rPr>
                <w:t xml:space="preserve"> present</w:t>
              </w:r>
            </w:ins>
            <w:ins w:id="24" w:author="Ericsson" w:date="2025-11-18T17:14:00Z" w16du:dateUtc="2025-11-18T16:14:00Z">
              <w:r w:rsidR="00063953">
                <w:rPr>
                  <w:rFonts w:ascii="Arial" w:hAnsi="Arial"/>
                  <w:sz w:val="18"/>
                  <w:lang w:eastAsia="en-GB"/>
                </w:rPr>
                <w:t xml:space="preserve"> otherwise. </w:t>
              </w:r>
            </w:ins>
          </w:p>
        </w:tc>
      </w:tr>
    </w:tbl>
    <w:p w14:paraId="25F9FB0C" w14:textId="77777777" w:rsidR="00523205" w:rsidRPr="00523205" w:rsidRDefault="00523205" w:rsidP="00523205">
      <w:pPr>
        <w:overflowPunct w:val="0"/>
        <w:autoSpaceDE w:val="0"/>
        <w:autoSpaceDN w:val="0"/>
        <w:adjustRightInd w:val="0"/>
        <w:textAlignment w:val="baseline"/>
        <w:rPr>
          <w:snapToGrid w:val="0"/>
          <w:lang w:eastAsia="en-GB"/>
        </w:rPr>
      </w:pPr>
    </w:p>
    <w:p w14:paraId="0220C265" w14:textId="77777777" w:rsidR="00523205" w:rsidRPr="00523205" w:rsidRDefault="00523205" w:rsidP="00523205">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523205">
        <w:rPr>
          <w:rFonts w:ascii="Arial" w:hAnsi="Arial"/>
          <w:snapToGrid w:val="0"/>
          <w:lang w:eastAsia="en-GB"/>
        </w:rPr>
        <w:t>180 Ringing for INVITE (Step 3)</w:t>
      </w:r>
    </w:p>
    <w:p w14:paraId="3DCE57A9" w14:textId="77777777" w:rsidR="00523205" w:rsidRPr="00523205" w:rsidRDefault="00523205" w:rsidP="00523205">
      <w:pPr>
        <w:overflowPunct w:val="0"/>
        <w:autoSpaceDE w:val="0"/>
        <w:autoSpaceDN w:val="0"/>
        <w:adjustRightInd w:val="0"/>
        <w:textAlignment w:val="baseline"/>
        <w:rPr>
          <w:lang w:eastAsia="en-GB"/>
        </w:rPr>
      </w:pPr>
      <w:r w:rsidRPr="00523205">
        <w:rPr>
          <w:lang w:eastAsia="en-GB"/>
        </w:rPr>
        <w:t>Use the default message "180 Ringing for INVITE" in Annex A.2.6 of TS 34.229-1 [2] with conditions A4 and A8.</w:t>
      </w:r>
    </w:p>
    <w:p w14:paraId="3005C65D" w14:textId="77777777" w:rsidR="00523205" w:rsidRPr="00523205" w:rsidRDefault="00523205" w:rsidP="00523205">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523205">
        <w:rPr>
          <w:rFonts w:ascii="Arial" w:hAnsi="Arial"/>
          <w:snapToGrid w:val="0"/>
          <w:lang w:eastAsia="en-GB"/>
        </w:rPr>
        <w:lastRenderedPageBreak/>
        <w:t>200 OK for INVITE (Step 4)</w:t>
      </w:r>
    </w:p>
    <w:p w14:paraId="6897B1B4" w14:textId="77777777" w:rsidR="00523205" w:rsidRPr="00523205" w:rsidRDefault="00523205" w:rsidP="00523205">
      <w:pPr>
        <w:keepNext/>
        <w:overflowPunct w:val="0"/>
        <w:autoSpaceDE w:val="0"/>
        <w:autoSpaceDN w:val="0"/>
        <w:adjustRightInd w:val="0"/>
        <w:textAlignment w:val="baseline"/>
        <w:rPr>
          <w:lang w:eastAsia="en-GB"/>
        </w:rPr>
      </w:pPr>
      <w:r w:rsidRPr="00523205">
        <w:rPr>
          <w:lang w:eastAsia="en-GB"/>
        </w:rPr>
        <w:t>Use the default message "200 OK for other requests than REGISTER or SUBSCRIBE" in Annex A.3.1 of TS 34.229-1 [2] with condition A6 and the following exceptions:</w:t>
      </w:r>
    </w:p>
    <w:tbl>
      <w:tblPr>
        <w:tblW w:w="9554" w:type="dxa"/>
        <w:jc w:val="center"/>
        <w:tblLayout w:type="fixed"/>
        <w:tblCellMar>
          <w:left w:w="115" w:type="dxa"/>
          <w:right w:w="115" w:type="dxa"/>
        </w:tblCellMar>
        <w:tblLook w:val="01E0" w:firstRow="1" w:lastRow="1" w:firstColumn="1" w:lastColumn="1" w:noHBand="0" w:noVBand="0"/>
      </w:tblPr>
      <w:tblGrid>
        <w:gridCol w:w="1616"/>
        <w:gridCol w:w="7938"/>
      </w:tblGrid>
      <w:tr w:rsidR="00523205" w:rsidRPr="00523205" w14:paraId="3CEC11B5" w14:textId="77777777" w:rsidTr="00FD7A8F">
        <w:trPr>
          <w:trHeight w:val="255"/>
          <w:tblHeader/>
          <w:jc w:val="center"/>
        </w:trPr>
        <w:tc>
          <w:tcPr>
            <w:tcW w:w="1616" w:type="dxa"/>
            <w:tcBorders>
              <w:top w:val="single" w:sz="4" w:space="0" w:color="auto"/>
              <w:left w:val="single" w:sz="4" w:space="0" w:color="auto"/>
              <w:bottom w:val="single" w:sz="4" w:space="0" w:color="auto"/>
              <w:right w:val="single" w:sz="4" w:space="0" w:color="auto"/>
            </w:tcBorders>
          </w:tcPr>
          <w:p w14:paraId="1E893104" w14:textId="77777777" w:rsidR="00523205" w:rsidRPr="00523205" w:rsidRDefault="00523205" w:rsidP="00523205">
            <w:pPr>
              <w:keepNext/>
              <w:keepLines/>
              <w:overflowPunct w:val="0"/>
              <w:autoSpaceDE w:val="0"/>
              <w:autoSpaceDN w:val="0"/>
              <w:adjustRightInd w:val="0"/>
              <w:spacing w:after="0"/>
              <w:textAlignment w:val="baseline"/>
              <w:rPr>
                <w:rFonts w:ascii="Arial" w:hAnsi="Arial"/>
                <w:b/>
                <w:sz w:val="18"/>
                <w:lang w:eastAsia="en-GB"/>
              </w:rPr>
            </w:pPr>
            <w:r w:rsidRPr="00523205">
              <w:rPr>
                <w:rFonts w:ascii="Arial" w:hAnsi="Arial"/>
                <w:b/>
                <w:sz w:val="18"/>
                <w:lang w:eastAsia="en-GB"/>
              </w:rPr>
              <w:t>Header/param</w:t>
            </w:r>
          </w:p>
        </w:tc>
        <w:tc>
          <w:tcPr>
            <w:tcW w:w="7938" w:type="dxa"/>
            <w:tcBorders>
              <w:top w:val="single" w:sz="4" w:space="0" w:color="auto"/>
              <w:left w:val="single" w:sz="4" w:space="0" w:color="auto"/>
              <w:bottom w:val="single" w:sz="4" w:space="0" w:color="auto"/>
              <w:right w:val="single" w:sz="4" w:space="0" w:color="auto"/>
            </w:tcBorders>
          </w:tcPr>
          <w:p w14:paraId="102A2C24" w14:textId="77777777" w:rsidR="00523205" w:rsidRPr="00523205" w:rsidRDefault="00523205" w:rsidP="00523205">
            <w:pPr>
              <w:keepNext/>
              <w:keepLines/>
              <w:overflowPunct w:val="0"/>
              <w:autoSpaceDE w:val="0"/>
              <w:autoSpaceDN w:val="0"/>
              <w:adjustRightInd w:val="0"/>
              <w:spacing w:after="0"/>
              <w:textAlignment w:val="baseline"/>
              <w:rPr>
                <w:rFonts w:ascii="Arial" w:hAnsi="Arial"/>
                <w:b/>
                <w:sz w:val="18"/>
                <w:lang w:eastAsia="en-GB"/>
              </w:rPr>
            </w:pPr>
            <w:r w:rsidRPr="00523205">
              <w:rPr>
                <w:rFonts w:ascii="Arial" w:hAnsi="Arial"/>
                <w:b/>
                <w:sz w:val="18"/>
                <w:lang w:eastAsia="en-GB"/>
              </w:rPr>
              <w:t>Value/remark</w:t>
            </w:r>
          </w:p>
        </w:tc>
      </w:tr>
      <w:tr w:rsidR="00523205" w:rsidRPr="00523205" w14:paraId="128EAAAC" w14:textId="77777777" w:rsidTr="00FD7A8F">
        <w:trPr>
          <w:trHeight w:val="255"/>
          <w:tblHeader/>
          <w:jc w:val="center"/>
        </w:trPr>
        <w:tc>
          <w:tcPr>
            <w:tcW w:w="1616" w:type="dxa"/>
            <w:tcBorders>
              <w:top w:val="single" w:sz="4" w:space="0" w:color="auto"/>
              <w:left w:val="single" w:sz="4" w:space="0" w:color="auto"/>
              <w:right w:val="single" w:sz="4" w:space="0" w:color="auto"/>
            </w:tcBorders>
          </w:tcPr>
          <w:p w14:paraId="4770222C" w14:textId="77777777" w:rsidR="00523205" w:rsidRPr="00523205" w:rsidRDefault="00523205" w:rsidP="00523205">
            <w:pPr>
              <w:keepNext/>
              <w:keepLines/>
              <w:overflowPunct w:val="0"/>
              <w:autoSpaceDE w:val="0"/>
              <w:autoSpaceDN w:val="0"/>
              <w:adjustRightInd w:val="0"/>
              <w:spacing w:after="0"/>
              <w:textAlignment w:val="baseline"/>
              <w:rPr>
                <w:rFonts w:ascii="Arial" w:hAnsi="Arial"/>
                <w:b/>
                <w:sz w:val="18"/>
                <w:lang w:eastAsia="en-GB"/>
              </w:rPr>
            </w:pPr>
            <w:r w:rsidRPr="00523205">
              <w:rPr>
                <w:rFonts w:ascii="Arial" w:eastAsia="SimSun" w:hAnsi="Arial"/>
                <w:b/>
                <w:sz w:val="18"/>
                <w:szCs w:val="24"/>
                <w:lang w:eastAsia="zh-CN"/>
              </w:rPr>
              <w:t>Content-Type</w:t>
            </w:r>
          </w:p>
        </w:tc>
        <w:tc>
          <w:tcPr>
            <w:tcW w:w="7938" w:type="dxa"/>
            <w:tcBorders>
              <w:top w:val="single" w:sz="4" w:space="0" w:color="auto"/>
              <w:left w:val="single" w:sz="4" w:space="0" w:color="auto"/>
              <w:right w:val="single" w:sz="4" w:space="0" w:color="auto"/>
            </w:tcBorders>
          </w:tcPr>
          <w:p w14:paraId="33DBCE86" w14:textId="77777777" w:rsidR="00523205" w:rsidRPr="00523205" w:rsidRDefault="00523205" w:rsidP="00523205">
            <w:pPr>
              <w:keepNext/>
              <w:keepLines/>
              <w:overflowPunct w:val="0"/>
              <w:autoSpaceDE w:val="0"/>
              <w:autoSpaceDN w:val="0"/>
              <w:adjustRightInd w:val="0"/>
              <w:spacing w:after="0"/>
              <w:textAlignment w:val="baseline"/>
              <w:rPr>
                <w:rFonts w:ascii="Arial" w:hAnsi="Arial"/>
                <w:snapToGrid w:val="0"/>
                <w:sz w:val="18"/>
                <w:lang w:eastAsia="en-GB"/>
              </w:rPr>
            </w:pPr>
          </w:p>
        </w:tc>
      </w:tr>
      <w:tr w:rsidR="00523205" w:rsidRPr="00523205" w14:paraId="0045E43F" w14:textId="77777777" w:rsidTr="00FD7A8F">
        <w:trPr>
          <w:trHeight w:val="255"/>
          <w:tblHeader/>
          <w:jc w:val="center"/>
        </w:trPr>
        <w:tc>
          <w:tcPr>
            <w:tcW w:w="1616" w:type="dxa"/>
            <w:tcBorders>
              <w:left w:val="single" w:sz="4" w:space="0" w:color="auto"/>
              <w:bottom w:val="single" w:sz="4" w:space="0" w:color="auto"/>
              <w:right w:val="single" w:sz="4" w:space="0" w:color="auto"/>
            </w:tcBorders>
          </w:tcPr>
          <w:p w14:paraId="0636409C" w14:textId="77777777" w:rsidR="00523205" w:rsidRPr="00523205" w:rsidRDefault="00523205" w:rsidP="00523205">
            <w:pPr>
              <w:keepNext/>
              <w:keepLines/>
              <w:overflowPunct w:val="0"/>
              <w:autoSpaceDE w:val="0"/>
              <w:autoSpaceDN w:val="0"/>
              <w:adjustRightInd w:val="0"/>
              <w:spacing w:after="0"/>
              <w:textAlignment w:val="baseline"/>
              <w:rPr>
                <w:rFonts w:ascii="Arial" w:hAnsi="Arial"/>
                <w:b/>
                <w:sz w:val="18"/>
                <w:lang w:eastAsia="en-GB"/>
              </w:rPr>
            </w:pPr>
            <w:r w:rsidRPr="00523205">
              <w:rPr>
                <w:rFonts w:ascii="Arial" w:eastAsia="SimSun" w:hAnsi="Arial"/>
                <w:sz w:val="18"/>
                <w:szCs w:val="24"/>
                <w:lang w:eastAsia="zh-CN"/>
              </w:rPr>
              <w:tab/>
              <w:t>media-type</w:t>
            </w:r>
          </w:p>
        </w:tc>
        <w:tc>
          <w:tcPr>
            <w:tcW w:w="7938" w:type="dxa"/>
            <w:tcBorders>
              <w:left w:val="single" w:sz="4" w:space="0" w:color="auto"/>
              <w:bottom w:val="single" w:sz="4" w:space="0" w:color="auto"/>
              <w:right w:val="single" w:sz="4" w:space="0" w:color="auto"/>
            </w:tcBorders>
          </w:tcPr>
          <w:p w14:paraId="6A595605" w14:textId="77777777" w:rsidR="00523205" w:rsidRPr="00523205" w:rsidRDefault="00523205" w:rsidP="00523205">
            <w:pPr>
              <w:keepNext/>
              <w:keepLines/>
              <w:overflowPunct w:val="0"/>
              <w:autoSpaceDE w:val="0"/>
              <w:autoSpaceDN w:val="0"/>
              <w:adjustRightInd w:val="0"/>
              <w:spacing w:after="0"/>
              <w:textAlignment w:val="baseline"/>
              <w:rPr>
                <w:rFonts w:ascii="Arial" w:hAnsi="Arial"/>
                <w:snapToGrid w:val="0"/>
                <w:sz w:val="18"/>
                <w:lang w:eastAsia="en-GB"/>
              </w:rPr>
            </w:pPr>
            <w:r w:rsidRPr="00523205">
              <w:rPr>
                <w:rFonts w:ascii="Arial" w:eastAsia="SimSun" w:hAnsi="Arial"/>
                <w:i/>
                <w:sz w:val="18"/>
                <w:szCs w:val="24"/>
                <w:lang w:eastAsia="zh-CN"/>
              </w:rPr>
              <w:t>application/</w:t>
            </w:r>
            <w:proofErr w:type="spellStart"/>
            <w:r w:rsidRPr="00523205">
              <w:rPr>
                <w:rFonts w:ascii="Arial" w:eastAsia="SimSun" w:hAnsi="Arial"/>
                <w:i/>
                <w:sz w:val="18"/>
                <w:szCs w:val="24"/>
                <w:lang w:eastAsia="zh-CN"/>
              </w:rPr>
              <w:t>sdp</w:t>
            </w:r>
            <w:proofErr w:type="spellEnd"/>
            <w:r w:rsidRPr="00523205">
              <w:rPr>
                <w:rFonts w:ascii="Arial" w:eastAsia="SimSun" w:hAnsi="Arial"/>
                <w:i/>
                <w:iCs/>
                <w:snapToGrid w:val="0"/>
                <w:sz w:val="18"/>
                <w:szCs w:val="24"/>
                <w:lang w:eastAsia="zh-CN"/>
              </w:rPr>
              <w:t xml:space="preserve"> </w:t>
            </w:r>
          </w:p>
        </w:tc>
      </w:tr>
      <w:tr w:rsidR="00523205" w:rsidRPr="00523205" w14:paraId="31926251" w14:textId="77777777" w:rsidTr="00FD7A8F">
        <w:trPr>
          <w:trHeight w:val="255"/>
          <w:tblHeader/>
          <w:jc w:val="center"/>
        </w:trPr>
        <w:tc>
          <w:tcPr>
            <w:tcW w:w="1616" w:type="dxa"/>
            <w:tcBorders>
              <w:top w:val="single" w:sz="4" w:space="0" w:color="auto"/>
              <w:left w:val="single" w:sz="4" w:space="0" w:color="auto"/>
              <w:right w:val="single" w:sz="4" w:space="0" w:color="auto"/>
            </w:tcBorders>
          </w:tcPr>
          <w:p w14:paraId="145203FB" w14:textId="77777777" w:rsidR="00523205" w:rsidRPr="00523205" w:rsidRDefault="00523205" w:rsidP="00523205">
            <w:pPr>
              <w:keepNext/>
              <w:keepLines/>
              <w:overflowPunct w:val="0"/>
              <w:autoSpaceDE w:val="0"/>
              <w:autoSpaceDN w:val="0"/>
              <w:adjustRightInd w:val="0"/>
              <w:spacing w:after="0"/>
              <w:textAlignment w:val="baseline"/>
              <w:rPr>
                <w:rFonts w:ascii="Arial" w:hAnsi="Arial"/>
                <w:b/>
                <w:sz w:val="18"/>
                <w:lang w:eastAsia="en-GB"/>
              </w:rPr>
            </w:pPr>
            <w:r w:rsidRPr="00523205">
              <w:rPr>
                <w:rFonts w:ascii="Arial" w:eastAsia="SimSun" w:hAnsi="Arial"/>
                <w:b/>
                <w:sz w:val="18"/>
                <w:szCs w:val="24"/>
                <w:lang w:eastAsia="zh-CN"/>
              </w:rPr>
              <w:t>Content-Length</w:t>
            </w:r>
          </w:p>
        </w:tc>
        <w:tc>
          <w:tcPr>
            <w:tcW w:w="7938" w:type="dxa"/>
            <w:tcBorders>
              <w:top w:val="single" w:sz="4" w:space="0" w:color="auto"/>
              <w:left w:val="single" w:sz="4" w:space="0" w:color="auto"/>
              <w:right w:val="single" w:sz="4" w:space="0" w:color="auto"/>
            </w:tcBorders>
          </w:tcPr>
          <w:p w14:paraId="296F656A" w14:textId="77777777" w:rsidR="00523205" w:rsidRPr="00523205" w:rsidRDefault="00523205" w:rsidP="00523205">
            <w:pPr>
              <w:keepNext/>
              <w:keepLines/>
              <w:overflowPunct w:val="0"/>
              <w:autoSpaceDE w:val="0"/>
              <w:autoSpaceDN w:val="0"/>
              <w:adjustRightInd w:val="0"/>
              <w:spacing w:after="0"/>
              <w:textAlignment w:val="baseline"/>
              <w:rPr>
                <w:rFonts w:ascii="Arial" w:hAnsi="Arial"/>
                <w:snapToGrid w:val="0"/>
                <w:sz w:val="18"/>
                <w:lang w:eastAsia="en-GB"/>
              </w:rPr>
            </w:pPr>
          </w:p>
        </w:tc>
      </w:tr>
      <w:tr w:rsidR="00523205" w:rsidRPr="00523205" w14:paraId="15BE5EF5" w14:textId="77777777" w:rsidTr="00FD7A8F">
        <w:trPr>
          <w:trHeight w:val="255"/>
          <w:tblHeader/>
          <w:jc w:val="center"/>
        </w:trPr>
        <w:tc>
          <w:tcPr>
            <w:tcW w:w="1616" w:type="dxa"/>
            <w:tcBorders>
              <w:left w:val="single" w:sz="4" w:space="0" w:color="auto"/>
              <w:bottom w:val="single" w:sz="4" w:space="0" w:color="auto"/>
              <w:right w:val="single" w:sz="4" w:space="0" w:color="auto"/>
            </w:tcBorders>
          </w:tcPr>
          <w:p w14:paraId="57D27C11" w14:textId="77777777" w:rsidR="00523205" w:rsidRPr="00523205" w:rsidRDefault="00523205" w:rsidP="00523205">
            <w:pPr>
              <w:keepNext/>
              <w:keepLines/>
              <w:overflowPunct w:val="0"/>
              <w:autoSpaceDE w:val="0"/>
              <w:autoSpaceDN w:val="0"/>
              <w:adjustRightInd w:val="0"/>
              <w:spacing w:after="0"/>
              <w:textAlignment w:val="baseline"/>
              <w:rPr>
                <w:rFonts w:ascii="Arial" w:hAnsi="Arial"/>
                <w:b/>
                <w:sz w:val="18"/>
                <w:lang w:eastAsia="en-GB"/>
              </w:rPr>
            </w:pPr>
            <w:r w:rsidRPr="00523205">
              <w:rPr>
                <w:rFonts w:ascii="Arial" w:eastAsia="SimSun" w:hAnsi="Arial"/>
                <w:sz w:val="18"/>
                <w:szCs w:val="24"/>
                <w:lang w:eastAsia="zh-CN"/>
              </w:rPr>
              <w:tab/>
              <w:t>value</w:t>
            </w:r>
          </w:p>
        </w:tc>
        <w:tc>
          <w:tcPr>
            <w:tcW w:w="7938" w:type="dxa"/>
            <w:tcBorders>
              <w:left w:val="single" w:sz="4" w:space="0" w:color="auto"/>
              <w:bottom w:val="single" w:sz="4" w:space="0" w:color="auto"/>
              <w:right w:val="single" w:sz="4" w:space="0" w:color="auto"/>
            </w:tcBorders>
          </w:tcPr>
          <w:p w14:paraId="40EE6C52" w14:textId="77777777" w:rsidR="00523205" w:rsidRPr="00523205" w:rsidRDefault="00523205" w:rsidP="00523205">
            <w:pPr>
              <w:keepNext/>
              <w:keepLines/>
              <w:overflowPunct w:val="0"/>
              <w:autoSpaceDE w:val="0"/>
              <w:autoSpaceDN w:val="0"/>
              <w:adjustRightInd w:val="0"/>
              <w:spacing w:after="0"/>
              <w:textAlignment w:val="baseline"/>
              <w:rPr>
                <w:rFonts w:ascii="Arial" w:hAnsi="Arial"/>
                <w:snapToGrid w:val="0"/>
                <w:sz w:val="18"/>
                <w:lang w:eastAsia="en-GB"/>
              </w:rPr>
            </w:pPr>
            <w:r w:rsidRPr="00523205">
              <w:rPr>
                <w:rFonts w:ascii="Arial" w:eastAsia="SimSun" w:hAnsi="Arial"/>
                <w:iCs/>
                <w:sz w:val="18"/>
                <w:szCs w:val="24"/>
                <w:lang w:eastAsia="zh-CN"/>
              </w:rPr>
              <w:t>length of message-body</w:t>
            </w:r>
          </w:p>
        </w:tc>
      </w:tr>
      <w:tr w:rsidR="00523205" w:rsidRPr="00523205" w14:paraId="3EECFB4C" w14:textId="77777777" w:rsidTr="00FD7A8F">
        <w:trPr>
          <w:trHeight w:val="255"/>
          <w:tblHeader/>
          <w:jc w:val="center"/>
        </w:trPr>
        <w:tc>
          <w:tcPr>
            <w:tcW w:w="1616" w:type="dxa"/>
            <w:tcBorders>
              <w:top w:val="single" w:sz="4" w:space="0" w:color="auto"/>
              <w:left w:val="single" w:sz="4" w:space="0" w:color="auto"/>
              <w:bottom w:val="single" w:sz="4" w:space="0" w:color="auto"/>
              <w:right w:val="single" w:sz="4" w:space="0" w:color="auto"/>
            </w:tcBorders>
          </w:tcPr>
          <w:p w14:paraId="434D9653" w14:textId="77777777" w:rsidR="00523205" w:rsidRPr="00523205" w:rsidRDefault="00523205" w:rsidP="00523205">
            <w:pPr>
              <w:keepNext/>
              <w:keepLines/>
              <w:overflowPunct w:val="0"/>
              <w:autoSpaceDE w:val="0"/>
              <w:autoSpaceDN w:val="0"/>
              <w:adjustRightInd w:val="0"/>
              <w:spacing w:after="0"/>
              <w:textAlignment w:val="baseline"/>
              <w:rPr>
                <w:rFonts w:ascii="Arial" w:hAnsi="Arial"/>
                <w:b/>
                <w:sz w:val="18"/>
                <w:lang w:eastAsia="en-GB"/>
              </w:rPr>
            </w:pPr>
            <w:r w:rsidRPr="00523205">
              <w:rPr>
                <w:rFonts w:ascii="Arial" w:hAnsi="Arial"/>
                <w:b/>
                <w:sz w:val="18"/>
                <w:lang w:eastAsia="en-GB"/>
              </w:rPr>
              <w:t>Message-body</w:t>
            </w:r>
          </w:p>
        </w:tc>
        <w:tc>
          <w:tcPr>
            <w:tcW w:w="7938" w:type="dxa"/>
            <w:tcBorders>
              <w:top w:val="single" w:sz="4" w:space="0" w:color="auto"/>
              <w:left w:val="single" w:sz="4" w:space="0" w:color="auto"/>
              <w:bottom w:val="single" w:sz="4" w:space="0" w:color="auto"/>
              <w:right w:val="single" w:sz="4" w:space="0" w:color="auto"/>
            </w:tcBorders>
          </w:tcPr>
          <w:p w14:paraId="128CC645" w14:textId="77777777" w:rsidR="00523205" w:rsidRPr="00523205" w:rsidRDefault="00523205" w:rsidP="00523205">
            <w:pPr>
              <w:keepNext/>
              <w:keepLines/>
              <w:overflowPunct w:val="0"/>
              <w:autoSpaceDE w:val="0"/>
              <w:autoSpaceDN w:val="0"/>
              <w:adjustRightInd w:val="0"/>
              <w:spacing w:after="0"/>
              <w:textAlignment w:val="baseline"/>
              <w:rPr>
                <w:rFonts w:ascii="Arial" w:hAnsi="Arial"/>
                <w:snapToGrid w:val="0"/>
                <w:sz w:val="18"/>
                <w:lang w:eastAsia="en-GB"/>
              </w:rPr>
            </w:pPr>
            <w:r w:rsidRPr="00523205">
              <w:rPr>
                <w:rFonts w:ascii="Arial" w:hAnsi="Arial"/>
                <w:snapToGrid w:val="0"/>
                <w:sz w:val="18"/>
                <w:lang w:eastAsia="en-GB"/>
              </w:rPr>
              <w:t>The following SDP types and values.</w:t>
            </w:r>
          </w:p>
          <w:p w14:paraId="3D9F0FEC" w14:textId="77777777" w:rsidR="00523205" w:rsidRPr="00523205" w:rsidRDefault="00523205" w:rsidP="00523205">
            <w:pPr>
              <w:keepNext/>
              <w:keepLines/>
              <w:overflowPunct w:val="0"/>
              <w:autoSpaceDE w:val="0"/>
              <w:autoSpaceDN w:val="0"/>
              <w:adjustRightInd w:val="0"/>
              <w:spacing w:after="0"/>
              <w:textAlignment w:val="baseline"/>
              <w:rPr>
                <w:rFonts w:ascii="Arial" w:hAnsi="Arial"/>
                <w:snapToGrid w:val="0"/>
                <w:sz w:val="18"/>
                <w:lang w:eastAsia="en-GB"/>
              </w:rPr>
            </w:pPr>
          </w:p>
          <w:p w14:paraId="1A3295D2" w14:textId="77777777" w:rsidR="00523205" w:rsidRPr="00523205" w:rsidRDefault="00523205" w:rsidP="00523205">
            <w:pPr>
              <w:keepNext/>
              <w:keepLines/>
              <w:overflowPunct w:val="0"/>
              <w:autoSpaceDE w:val="0"/>
              <w:autoSpaceDN w:val="0"/>
              <w:adjustRightInd w:val="0"/>
              <w:spacing w:after="0"/>
              <w:textAlignment w:val="baseline"/>
              <w:rPr>
                <w:rFonts w:ascii="Arial" w:hAnsi="Arial"/>
                <w:b/>
                <w:snapToGrid w:val="0"/>
                <w:sz w:val="18"/>
                <w:lang w:eastAsia="en-GB"/>
              </w:rPr>
            </w:pPr>
            <w:r w:rsidRPr="00523205">
              <w:rPr>
                <w:rFonts w:ascii="Arial" w:hAnsi="Arial"/>
                <w:b/>
                <w:snapToGrid w:val="0"/>
                <w:sz w:val="18"/>
                <w:lang w:eastAsia="en-GB"/>
              </w:rPr>
              <w:t>Session description:</w:t>
            </w:r>
          </w:p>
          <w:p w14:paraId="21AA5EE6" w14:textId="77777777" w:rsidR="00523205" w:rsidRPr="00523205" w:rsidRDefault="00523205" w:rsidP="00523205">
            <w:pPr>
              <w:keepNext/>
              <w:keepLines/>
              <w:overflowPunct w:val="0"/>
              <w:autoSpaceDE w:val="0"/>
              <w:autoSpaceDN w:val="0"/>
              <w:adjustRightInd w:val="0"/>
              <w:spacing w:after="0"/>
              <w:textAlignment w:val="baseline"/>
              <w:rPr>
                <w:rFonts w:ascii="Arial" w:hAnsi="Arial"/>
                <w:i/>
                <w:iCs/>
                <w:snapToGrid w:val="0"/>
                <w:sz w:val="18"/>
                <w:lang w:eastAsia="en-GB"/>
              </w:rPr>
            </w:pPr>
            <w:r w:rsidRPr="00523205">
              <w:rPr>
                <w:rFonts w:ascii="Arial" w:hAnsi="Arial"/>
                <w:i/>
                <w:iCs/>
                <w:snapToGrid w:val="0"/>
                <w:sz w:val="18"/>
                <w:lang w:eastAsia="en-GB"/>
              </w:rPr>
              <w:t>v=0</w:t>
            </w:r>
          </w:p>
          <w:p w14:paraId="20076D95" w14:textId="77777777" w:rsidR="00523205" w:rsidRPr="00523205" w:rsidRDefault="00523205" w:rsidP="00523205">
            <w:pPr>
              <w:keepNext/>
              <w:keepLines/>
              <w:overflowPunct w:val="0"/>
              <w:autoSpaceDE w:val="0"/>
              <w:autoSpaceDN w:val="0"/>
              <w:adjustRightInd w:val="0"/>
              <w:spacing w:after="0"/>
              <w:textAlignment w:val="baseline"/>
              <w:rPr>
                <w:rFonts w:ascii="Arial" w:hAnsi="Arial"/>
                <w:snapToGrid w:val="0"/>
                <w:sz w:val="18"/>
                <w:lang w:eastAsia="en-GB"/>
              </w:rPr>
            </w:pPr>
            <w:r w:rsidRPr="00523205">
              <w:rPr>
                <w:rFonts w:ascii="Arial" w:hAnsi="Arial"/>
                <w:i/>
                <w:iCs/>
                <w:snapToGrid w:val="0"/>
                <w:sz w:val="18"/>
                <w:lang w:eastAsia="en-GB"/>
              </w:rPr>
              <w:t xml:space="preserve">o=- 1111111111 1111111111 IN </w:t>
            </w:r>
            <w:r w:rsidRPr="00523205">
              <w:rPr>
                <w:rFonts w:ascii="Arial" w:hAnsi="Arial"/>
                <w:snapToGrid w:val="0"/>
                <w:sz w:val="18"/>
                <w:lang w:eastAsia="en-GB"/>
              </w:rPr>
              <w:t>(</w:t>
            </w:r>
            <w:proofErr w:type="spellStart"/>
            <w:r w:rsidRPr="00523205">
              <w:rPr>
                <w:rFonts w:ascii="Arial" w:hAnsi="Arial"/>
                <w:snapToGrid w:val="0"/>
                <w:sz w:val="18"/>
                <w:lang w:eastAsia="en-GB"/>
              </w:rPr>
              <w:t>addrtype</w:t>
            </w:r>
            <w:proofErr w:type="spellEnd"/>
            <w:r w:rsidRPr="00523205">
              <w:rPr>
                <w:rFonts w:ascii="Arial" w:hAnsi="Arial"/>
                <w:snapToGrid w:val="0"/>
                <w:sz w:val="18"/>
                <w:lang w:eastAsia="en-GB"/>
              </w:rPr>
              <w:t>) (unicast-address for SS)</w:t>
            </w:r>
          </w:p>
          <w:p w14:paraId="5803A04E" w14:textId="77777777" w:rsidR="00523205" w:rsidRPr="00523205" w:rsidRDefault="00523205" w:rsidP="00523205">
            <w:pPr>
              <w:keepNext/>
              <w:keepLines/>
              <w:overflowPunct w:val="0"/>
              <w:autoSpaceDE w:val="0"/>
              <w:autoSpaceDN w:val="0"/>
              <w:adjustRightInd w:val="0"/>
              <w:spacing w:after="0"/>
              <w:textAlignment w:val="baseline"/>
              <w:rPr>
                <w:rFonts w:ascii="Arial" w:hAnsi="Arial"/>
                <w:i/>
                <w:iCs/>
                <w:snapToGrid w:val="0"/>
                <w:sz w:val="18"/>
                <w:lang w:eastAsia="en-GB"/>
              </w:rPr>
            </w:pPr>
            <w:r w:rsidRPr="00523205">
              <w:rPr>
                <w:rFonts w:ascii="Arial" w:hAnsi="Arial"/>
                <w:i/>
                <w:iCs/>
                <w:snapToGrid w:val="0"/>
                <w:sz w:val="18"/>
                <w:lang w:eastAsia="en-GB"/>
              </w:rPr>
              <w:t>s=-</w:t>
            </w:r>
          </w:p>
          <w:p w14:paraId="1E29AC80" w14:textId="77777777" w:rsidR="00523205" w:rsidRPr="00523205" w:rsidRDefault="00523205" w:rsidP="00523205">
            <w:pPr>
              <w:keepNext/>
              <w:keepLines/>
              <w:overflowPunct w:val="0"/>
              <w:autoSpaceDE w:val="0"/>
              <w:autoSpaceDN w:val="0"/>
              <w:adjustRightInd w:val="0"/>
              <w:spacing w:after="0"/>
              <w:textAlignment w:val="baseline"/>
              <w:rPr>
                <w:rFonts w:ascii="Arial" w:hAnsi="Arial"/>
                <w:snapToGrid w:val="0"/>
                <w:sz w:val="18"/>
                <w:lang w:eastAsia="en-GB"/>
              </w:rPr>
            </w:pPr>
            <w:r w:rsidRPr="00523205">
              <w:rPr>
                <w:rFonts w:ascii="Arial" w:hAnsi="Arial"/>
                <w:i/>
                <w:iCs/>
                <w:snapToGrid w:val="0"/>
                <w:sz w:val="18"/>
                <w:lang w:eastAsia="en-GB"/>
              </w:rPr>
              <w:t xml:space="preserve">c=IN </w:t>
            </w:r>
            <w:r w:rsidRPr="00523205">
              <w:rPr>
                <w:rFonts w:ascii="Arial" w:hAnsi="Arial"/>
                <w:snapToGrid w:val="0"/>
                <w:sz w:val="18"/>
                <w:lang w:eastAsia="en-GB"/>
              </w:rPr>
              <w:t>(</w:t>
            </w:r>
            <w:proofErr w:type="spellStart"/>
            <w:r w:rsidRPr="00523205">
              <w:rPr>
                <w:rFonts w:ascii="Arial" w:hAnsi="Arial"/>
                <w:snapToGrid w:val="0"/>
                <w:sz w:val="18"/>
                <w:lang w:eastAsia="en-GB"/>
              </w:rPr>
              <w:t>addrtype</w:t>
            </w:r>
            <w:proofErr w:type="spellEnd"/>
            <w:r w:rsidRPr="00523205">
              <w:rPr>
                <w:rFonts w:ascii="Arial" w:hAnsi="Arial"/>
                <w:snapToGrid w:val="0"/>
                <w:sz w:val="18"/>
                <w:lang w:eastAsia="en-GB"/>
              </w:rPr>
              <w:t>) (connection-address for SS)</w:t>
            </w:r>
          </w:p>
          <w:p w14:paraId="3FCB6E03" w14:textId="77777777" w:rsidR="00523205" w:rsidRPr="00523205" w:rsidRDefault="00523205" w:rsidP="00523205">
            <w:pPr>
              <w:keepNext/>
              <w:keepLines/>
              <w:overflowPunct w:val="0"/>
              <w:autoSpaceDE w:val="0"/>
              <w:autoSpaceDN w:val="0"/>
              <w:adjustRightInd w:val="0"/>
              <w:spacing w:after="0"/>
              <w:textAlignment w:val="baseline"/>
              <w:rPr>
                <w:rFonts w:ascii="Arial" w:hAnsi="Arial"/>
                <w:i/>
                <w:iCs/>
                <w:snapToGrid w:val="0"/>
                <w:sz w:val="18"/>
                <w:lang w:eastAsia="en-GB"/>
              </w:rPr>
            </w:pPr>
            <w:r w:rsidRPr="00523205">
              <w:rPr>
                <w:rFonts w:ascii="Arial" w:hAnsi="Arial"/>
                <w:i/>
                <w:iCs/>
                <w:snapToGrid w:val="0"/>
                <w:sz w:val="18"/>
                <w:lang w:eastAsia="en-GB"/>
              </w:rPr>
              <w:t>b=AS:39</w:t>
            </w:r>
          </w:p>
          <w:p w14:paraId="7A4835D0" w14:textId="77777777" w:rsidR="00523205" w:rsidRPr="00523205" w:rsidRDefault="00523205" w:rsidP="00523205">
            <w:pPr>
              <w:keepNext/>
              <w:keepLines/>
              <w:overflowPunct w:val="0"/>
              <w:autoSpaceDE w:val="0"/>
              <w:autoSpaceDN w:val="0"/>
              <w:adjustRightInd w:val="0"/>
              <w:spacing w:after="0"/>
              <w:textAlignment w:val="baseline"/>
              <w:rPr>
                <w:rFonts w:ascii="Arial" w:hAnsi="Arial"/>
                <w:snapToGrid w:val="0"/>
                <w:sz w:val="18"/>
                <w:lang w:eastAsia="en-GB"/>
              </w:rPr>
            </w:pPr>
          </w:p>
          <w:p w14:paraId="3F456CC4" w14:textId="77777777" w:rsidR="00523205" w:rsidRPr="00523205" w:rsidRDefault="00523205" w:rsidP="00523205">
            <w:pPr>
              <w:keepNext/>
              <w:keepLines/>
              <w:overflowPunct w:val="0"/>
              <w:autoSpaceDE w:val="0"/>
              <w:autoSpaceDN w:val="0"/>
              <w:adjustRightInd w:val="0"/>
              <w:spacing w:after="0"/>
              <w:textAlignment w:val="baseline"/>
              <w:rPr>
                <w:rFonts w:ascii="Arial" w:hAnsi="Arial"/>
                <w:b/>
                <w:snapToGrid w:val="0"/>
                <w:sz w:val="18"/>
                <w:lang w:eastAsia="en-GB"/>
              </w:rPr>
            </w:pPr>
            <w:r w:rsidRPr="00523205">
              <w:rPr>
                <w:rFonts w:ascii="Arial" w:hAnsi="Arial"/>
                <w:b/>
                <w:snapToGrid w:val="0"/>
                <w:sz w:val="18"/>
                <w:lang w:eastAsia="en-GB"/>
              </w:rPr>
              <w:t>Time description:</w:t>
            </w:r>
          </w:p>
          <w:p w14:paraId="656A6CF3" w14:textId="77777777" w:rsidR="00523205" w:rsidRPr="00523205" w:rsidRDefault="00523205" w:rsidP="00523205">
            <w:pPr>
              <w:keepNext/>
              <w:keepLines/>
              <w:overflowPunct w:val="0"/>
              <w:autoSpaceDE w:val="0"/>
              <w:autoSpaceDN w:val="0"/>
              <w:adjustRightInd w:val="0"/>
              <w:spacing w:after="0"/>
              <w:textAlignment w:val="baseline"/>
              <w:rPr>
                <w:rFonts w:ascii="Arial" w:hAnsi="Arial"/>
                <w:snapToGrid w:val="0"/>
                <w:sz w:val="18"/>
                <w:lang w:eastAsia="en-GB"/>
              </w:rPr>
            </w:pPr>
            <w:r w:rsidRPr="00523205">
              <w:rPr>
                <w:rFonts w:ascii="Arial" w:hAnsi="Arial"/>
                <w:i/>
                <w:iCs/>
                <w:snapToGrid w:val="0"/>
                <w:sz w:val="18"/>
                <w:lang w:eastAsia="en-GB"/>
              </w:rPr>
              <w:t>t=0 0</w:t>
            </w:r>
          </w:p>
          <w:p w14:paraId="3EE286A3" w14:textId="77777777" w:rsidR="00523205" w:rsidRPr="00523205" w:rsidRDefault="00523205" w:rsidP="00523205">
            <w:pPr>
              <w:keepNext/>
              <w:keepLines/>
              <w:overflowPunct w:val="0"/>
              <w:autoSpaceDE w:val="0"/>
              <w:autoSpaceDN w:val="0"/>
              <w:adjustRightInd w:val="0"/>
              <w:spacing w:after="0"/>
              <w:textAlignment w:val="baseline"/>
              <w:rPr>
                <w:rFonts w:ascii="Arial" w:hAnsi="Arial"/>
                <w:snapToGrid w:val="0"/>
                <w:sz w:val="18"/>
                <w:lang w:eastAsia="en-GB"/>
              </w:rPr>
            </w:pPr>
          </w:p>
          <w:p w14:paraId="1353E552" w14:textId="77777777" w:rsidR="00523205" w:rsidRPr="00523205" w:rsidRDefault="00523205" w:rsidP="00523205">
            <w:pPr>
              <w:keepNext/>
              <w:keepLines/>
              <w:overflowPunct w:val="0"/>
              <w:autoSpaceDE w:val="0"/>
              <w:autoSpaceDN w:val="0"/>
              <w:adjustRightInd w:val="0"/>
              <w:spacing w:after="0"/>
              <w:textAlignment w:val="baseline"/>
              <w:rPr>
                <w:rFonts w:ascii="Arial" w:hAnsi="Arial"/>
                <w:b/>
                <w:snapToGrid w:val="0"/>
                <w:sz w:val="18"/>
                <w:lang w:eastAsia="en-GB"/>
              </w:rPr>
            </w:pPr>
            <w:r w:rsidRPr="00523205">
              <w:rPr>
                <w:rFonts w:ascii="Arial" w:hAnsi="Arial"/>
                <w:b/>
                <w:sz w:val="18"/>
                <w:lang w:eastAsia="en-GB"/>
              </w:rPr>
              <w:t>Media description:</w:t>
            </w:r>
          </w:p>
          <w:p w14:paraId="149146EB" w14:textId="77777777" w:rsidR="00523205" w:rsidRPr="00523205" w:rsidRDefault="00523205" w:rsidP="00523205">
            <w:pPr>
              <w:keepNext/>
              <w:keepLines/>
              <w:overflowPunct w:val="0"/>
              <w:autoSpaceDE w:val="0"/>
              <w:autoSpaceDN w:val="0"/>
              <w:adjustRightInd w:val="0"/>
              <w:spacing w:after="0"/>
              <w:textAlignment w:val="baseline"/>
              <w:rPr>
                <w:rFonts w:ascii="Arial" w:hAnsi="Arial"/>
                <w:snapToGrid w:val="0"/>
                <w:sz w:val="18"/>
                <w:lang w:eastAsia="en-GB"/>
              </w:rPr>
            </w:pPr>
            <w:r w:rsidRPr="00523205">
              <w:rPr>
                <w:rFonts w:ascii="Arial" w:hAnsi="Arial"/>
                <w:i/>
                <w:iCs/>
                <w:snapToGrid w:val="0"/>
                <w:sz w:val="18"/>
                <w:lang w:eastAsia="en-GB"/>
              </w:rPr>
              <w:t>m=audio</w:t>
            </w:r>
            <w:r w:rsidRPr="00523205">
              <w:rPr>
                <w:rFonts w:ascii="Arial" w:hAnsi="Arial"/>
                <w:snapToGrid w:val="0"/>
                <w:sz w:val="18"/>
                <w:lang w:eastAsia="en-GB"/>
              </w:rPr>
              <w:t xml:space="preserve"> (transport port)</w:t>
            </w:r>
            <w:r w:rsidRPr="00523205">
              <w:rPr>
                <w:rFonts w:ascii="Arial" w:hAnsi="Arial"/>
                <w:i/>
                <w:iCs/>
                <w:snapToGrid w:val="0"/>
                <w:sz w:val="18"/>
                <w:lang w:eastAsia="en-GB"/>
              </w:rPr>
              <w:t xml:space="preserve"> RTP/AVP </w:t>
            </w:r>
            <w:r w:rsidRPr="00523205">
              <w:rPr>
                <w:rFonts w:ascii="Arial" w:hAnsi="Arial"/>
                <w:snapToGrid w:val="0"/>
                <w:sz w:val="18"/>
                <w:lang w:eastAsia="en-GB"/>
              </w:rPr>
              <w:t>(</w:t>
            </w:r>
            <w:proofErr w:type="spellStart"/>
            <w:r w:rsidRPr="00523205">
              <w:rPr>
                <w:rFonts w:ascii="Arial" w:hAnsi="Arial"/>
                <w:snapToGrid w:val="0"/>
                <w:sz w:val="18"/>
                <w:lang w:eastAsia="en-GB"/>
              </w:rPr>
              <w:t>fmt</w:t>
            </w:r>
            <w:proofErr w:type="spellEnd"/>
            <w:r w:rsidRPr="00523205">
              <w:rPr>
                <w:rFonts w:ascii="Arial" w:hAnsi="Arial"/>
                <w:snapToGrid w:val="0"/>
                <w:sz w:val="18"/>
                <w:lang w:eastAsia="en-GB"/>
              </w:rPr>
              <w:t>) [Note 1]</w:t>
            </w:r>
          </w:p>
          <w:p w14:paraId="245A6DD4" w14:textId="77777777" w:rsidR="00523205" w:rsidRPr="00523205" w:rsidRDefault="00523205" w:rsidP="00523205">
            <w:pPr>
              <w:keepNext/>
              <w:keepLines/>
              <w:overflowPunct w:val="0"/>
              <w:autoSpaceDE w:val="0"/>
              <w:autoSpaceDN w:val="0"/>
              <w:adjustRightInd w:val="0"/>
              <w:spacing w:after="0"/>
              <w:textAlignment w:val="baseline"/>
              <w:rPr>
                <w:rFonts w:ascii="Arial" w:hAnsi="Arial"/>
                <w:i/>
                <w:iCs/>
                <w:snapToGrid w:val="0"/>
                <w:sz w:val="18"/>
                <w:lang w:eastAsia="en-GB"/>
              </w:rPr>
            </w:pPr>
            <w:r w:rsidRPr="00523205">
              <w:rPr>
                <w:rFonts w:ascii="Arial" w:hAnsi="Arial"/>
                <w:i/>
                <w:iCs/>
                <w:snapToGrid w:val="0"/>
                <w:sz w:val="18"/>
                <w:lang w:eastAsia="en-GB"/>
              </w:rPr>
              <w:t>b=AS:37</w:t>
            </w:r>
          </w:p>
          <w:p w14:paraId="3C342A4B" w14:textId="77777777" w:rsidR="00523205" w:rsidRPr="00523205" w:rsidRDefault="00523205" w:rsidP="00523205">
            <w:pPr>
              <w:keepNext/>
              <w:keepLines/>
              <w:overflowPunct w:val="0"/>
              <w:autoSpaceDE w:val="0"/>
              <w:autoSpaceDN w:val="0"/>
              <w:adjustRightInd w:val="0"/>
              <w:spacing w:after="0"/>
              <w:textAlignment w:val="baseline"/>
              <w:rPr>
                <w:rFonts w:ascii="Arial" w:hAnsi="Arial"/>
                <w:i/>
                <w:iCs/>
                <w:snapToGrid w:val="0"/>
                <w:sz w:val="18"/>
                <w:lang w:eastAsia="en-GB"/>
              </w:rPr>
            </w:pPr>
            <w:r w:rsidRPr="00523205">
              <w:rPr>
                <w:rFonts w:ascii="Arial" w:hAnsi="Arial"/>
                <w:i/>
                <w:iCs/>
                <w:snapToGrid w:val="0"/>
                <w:sz w:val="18"/>
                <w:lang w:eastAsia="en-GB"/>
              </w:rPr>
              <w:t>b=RS:0</w:t>
            </w:r>
          </w:p>
          <w:p w14:paraId="384755A4" w14:textId="77777777" w:rsidR="00523205" w:rsidRPr="00523205" w:rsidRDefault="00523205" w:rsidP="00523205">
            <w:pPr>
              <w:keepNext/>
              <w:keepLines/>
              <w:overflowPunct w:val="0"/>
              <w:autoSpaceDE w:val="0"/>
              <w:autoSpaceDN w:val="0"/>
              <w:adjustRightInd w:val="0"/>
              <w:spacing w:after="0"/>
              <w:textAlignment w:val="baseline"/>
              <w:rPr>
                <w:rFonts w:ascii="Arial" w:hAnsi="Arial"/>
                <w:i/>
                <w:iCs/>
                <w:snapToGrid w:val="0"/>
                <w:sz w:val="18"/>
                <w:lang w:eastAsia="en-GB"/>
              </w:rPr>
            </w:pPr>
            <w:r w:rsidRPr="00523205">
              <w:rPr>
                <w:rFonts w:ascii="Arial" w:hAnsi="Arial"/>
                <w:i/>
                <w:iCs/>
                <w:snapToGrid w:val="0"/>
                <w:sz w:val="18"/>
                <w:lang w:eastAsia="en-GB"/>
              </w:rPr>
              <w:t>b=RR:0</w:t>
            </w:r>
          </w:p>
          <w:p w14:paraId="23AD389D" w14:textId="77777777" w:rsidR="00523205" w:rsidRPr="00523205" w:rsidRDefault="00523205" w:rsidP="00523205">
            <w:pPr>
              <w:keepNext/>
              <w:keepLines/>
              <w:overflowPunct w:val="0"/>
              <w:autoSpaceDE w:val="0"/>
              <w:autoSpaceDN w:val="0"/>
              <w:adjustRightInd w:val="0"/>
              <w:spacing w:after="0"/>
              <w:textAlignment w:val="baseline"/>
              <w:rPr>
                <w:rFonts w:ascii="Arial" w:hAnsi="Arial"/>
                <w:i/>
                <w:iCs/>
                <w:snapToGrid w:val="0"/>
                <w:sz w:val="18"/>
                <w:lang w:eastAsia="en-GB"/>
              </w:rPr>
            </w:pPr>
          </w:p>
          <w:p w14:paraId="4761B62D" w14:textId="77777777" w:rsidR="00523205" w:rsidRPr="00523205" w:rsidRDefault="00523205" w:rsidP="00523205">
            <w:pPr>
              <w:keepNext/>
              <w:keepLines/>
              <w:overflowPunct w:val="0"/>
              <w:autoSpaceDE w:val="0"/>
              <w:autoSpaceDN w:val="0"/>
              <w:adjustRightInd w:val="0"/>
              <w:spacing w:after="0"/>
              <w:textAlignment w:val="baseline"/>
              <w:rPr>
                <w:rFonts w:ascii="Arial" w:hAnsi="Arial"/>
                <w:b/>
                <w:snapToGrid w:val="0"/>
                <w:sz w:val="18"/>
                <w:lang w:eastAsia="en-GB"/>
              </w:rPr>
            </w:pPr>
            <w:r w:rsidRPr="00523205">
              <w:rPr>
                <w:rFonts w:ascii="Arial" w:hAnsi="Arial"/>
                <w:b/>
                <w:snapToGrid w:val="0"/>
                <w:sz w:val="18"/>
                <w:lang w:eastAsia="en-GB"/>
              </w:rPr>
              <w:t xml:space="preserve">Attributes for media: </w:t>
            </w:r>
          </w:p>
          <w:p w14:paraId="0A96BFB5" w14:textId="77777777" w:rsidR="00523205" w:rsidRPr="00523205" w:rsidRDefault="00523205" w:rsidP="00523205">
            <w:pPr>
              <w:keepNext/>
              <w:keepLines/>
              <w:overflowPunct w:val="0"/>
              <w:autoSpaceDE w:val="0"/>
              <w:autoSpaceDN w:val="0"/>
              <w:adjustRightInd w:val="0"/>
              <w:spacing w:after="0"/>
              <w:textAlignment w:val="baseline"/>
              <w:rPr>
                <w:rFonts w:ascii="Arial" w:hAnsi="Arial"/>
                <w:snapToGrid w:val="0"/>
                <w:sz w:val="18"/>
                <w:lang w:eastAsia="en-GB"/>
              </w:rPr>
            </w:pPr>
            <w:r w:rsidRPr="00523205">
              <w:rPr>
                <w:rFonts w:ascii="Arial" w:hAnsi="Arial"/>
                <w:i/>
                <w:iCs/>
                <w:snapToGrid w:val="0"/>
                <w:sz w:val="18"/>
                <w:lang w:eastAsia="en-GB"/>
              </w:rPr>
              <w:t>a=</w:t>
            </w:r>
            <w:proofErr w:type="spellStart"/>
            <w:r w:rsidRPr="00523205">
              <w:rPr>
                <w:rFonts w:ascii="Arial" w:hAnsi="Arial"/>
                <w:i/>
                <w:iCs/>
                <w:snapToGrid w:val="0"/>
                <w:sz w:val="18"/>
                <w:lang w:eastAsia="en-GB"/>
              </w:rPr>
              <w:t>rtpmap</w:t>
            </w:r>
            <w:proofErr w:type="spellEnd"/>
            <w:r w:rsidRPr="00523205">
              <w:rPr>
                <w:rFonts w:ascii="Arial" w:hAnsi="Arial"/>
                <w:i/>
                <w:iCs/>
                <w:snapToGrid w:val="0"/>
                <w:sz w:val="18"/>
                <w:lang w:eastAsia="en-GB"/>
              </w:rPr>
              <w:t>:</w:t>
            </w:r>
            <w:r w:rsidRPr="00523205">
              <w:rPr>
                <w:rFonts w:ascii="Arial" w:hAnsi="Arial"/>
                <w:bCs/>
                <w:sz w:val="18"/>
                <w:lang w:eastAsia="en-GB"/>
              </w:rPr>
              <w:t xml:space="preserve"> (</w:t>
            </w:r>
            <w:r w:rsidRPr="00523205">
              <w:rPr>
                <w:rFonts w:ascii="Arial" w:hAnsi="Arial"/>
                <w:snapToGrid w:val="0"/>
                <w:sz w:val="18"/>
                <w:lang w:eastAsia="en-GB"/>
              </w:rPr>
              <w:t>payload type)</w:t>
            </w:r>
            <w:r w:rsidRPr="00523205">
              <w:rPr>
                <w:rFonts w:ascii="Arial" w:hAnsi="Arial"/>
                <w:i/>
                <w:iCs/>
                <w:snapToGrid w:val="0"/>
                <w:sz w:val="18"/>
                <w:lang w:eastAsia="en-GB"/>
              </w:rPr>
              <w:t xml:space="preserve"> AMR-WB/16000/1 </w:t>
            </w:r>
            <w:r w:rsidRPr="00523205">
              <w:rPr>
                <w:rFonts w:ascii="Arial" w:hAnsi="Arial"/>
                <w:snapToGrid w:val="0"/>
                <w:sz w:val="18"/>
                <w:lang w:eastAsia="en-GB"/>
              </w:rPr>
              <w:t>[Note 1]</w:t>
            </w:r>
          </w:p>
          <w:p w14:paraId="544530AF" w14:textId="77777777" w:rsidR="00523205" w:rsidRPr="00523205" w:rsidRDefault="00523205" w:rsidP="00523205">
            <w:pPr>
              <w:keepNext/>
              <w:keepLines/>
              <w:overflowPunct w:val="0"/>
              <w:autoSpaceDE w:val="0"/>
              <w:autoSpaceDN w:val="0"/>
              <w:adjustRightInd w:val="0"/>
              <w:spacing w:after="0"/>
              <w:textAlignment w:val="baseline"/>
              <w:rPr>
                <w:rFonts w:ascii="Arial" w:hAnsi="Arial"/>
                <w:i/>
                <w:iCs/>
                <w:snapToGrid w:val="0"/>
                <w:sz w:val="18"/>
                <w:lang w:eastAsia="en-GB"/>
              </w:rPr>
            </w:pPr>
            <w:r w:rsidRPr="00523205">
              <w:rPr>
                <w:rFonts w:ascii="Arial" w:hAnsi="Arial"/>
                <w:i/>
                <w:iCs/>
                <w:snapToGrid w:val="0"/>
                <w:sz w:val="18"/>
                <w:lang w:eastAsia="en-GB"/>
              </w:rPr>
              <w:t>a=</w:t>
            </w:r>
            <w:proofErr w:type="spellStart"/>
            <w:r w:rsidRPr="00523205">
              <w:rPr>
                <w:rFonts w:ascii="Arial" w:hAnsi="Arial"/>
                <w:i/>
                <w:iCs/>
                <w:snapToGrid w:val="0"/>
                <w:sz w:val="18"/>
                <w:lang w:eastAsia="en-GB"/>
              </w:rPr>
              <w:t>fmtp</w:t>
            </w:r>
            <w:proofErr w:type="spellEnd"/>
            <w:r w:rsidRPr="00523205">
              <w:rPr>
                <w:rFonts w:ascii="Arial" w:hAnsi="Arial"/>
                <w:i/>
                <w:iCs/>
                <w:snapToGrid w:val="0"/>
                <w:sz w:val="18"/>
                <w:lang w:eastAsia="en-GB"/>
              </w:rPr>
              <w:t xml:space="preserve">: </w:t>
            </w:r>
            <w:r w:rsidRPr="00523205">
              <w:rPr>
                <w:rFonts w:ascii="Arial" w:hAnsi="Arial"/>
                <w:snapToGrid w:val="0"/>
                <w:sz w:val="18"/>
                <w:lang w:eastAsia="en-GB"/>
              </w:rPr>
              <w:t>(format)</w:t>
            </w:r>
            <w:r w:rsidRPr="00523205">
              <w:rPr>
                <w:rFonts w:ascii="Arial" w:hAnsi="Arial"/>
                <w:i/>
                <w:iCs/>
                <w:snapToGrid w:val="0"/>
                <w:sz w:val="18"/>
                <w:lang w:eastAsia="en-GB"/>
              </w:rPr>
              <w:t xml:space="preserve"> mode-change-capability=2; max-red=220</w:t>
            </w:r>
          </w:p>
          <w:p w14:paraId="7D6990AC" w14:textId="77777777" w:rsidR="00523205" w:rsidRPr="00523205" w:rsidRDefault="00523205" w:rsidP="00523205">
            <w:pPr>
              <w:keepNext/>
              <w:keepLines/>
              <w:overflowPunct w:val="0"/>
              <w:autoSpaceDE w:val="0"/>
              <w:autoSpaceDN w:val="0"/>
              <w:adjustRightInd w:val="0"/>
              <w:spacing w:after="0"/>
              <w:textAlignment w:val="baseline"/>
              <w:rPr>
                <w:rFonts w:ascii="Arial" w:hAnsi="Arial"/>
                <w:i/>
                <w:iCs/>
                <w:snapToGrid w:val="0"/>
                <w:sz w:val="18"/>
                <w:lang w:eastAsia="en-GB"/>
              </w:rPr>
            </w:pPr>
            <w:r w:rsidRPr="00523205">
              <w:rPr>
                <w:rFonts w:ascii="Arial" w:hAnsi="Arial"/>
                <w:i/>
                <w:iCs/>
                <w:snapToGrid w:val="0"/>
                <w:sz w:val="18"/>
                <w:lang w:eastAsia="en-GB"/>
              </w:rPr>
              <w:t>a=ptime:20</w:t>
            </w:r>
          </w:p>
          <w:p w14:paraId="55E0144A" w14:textId="77777777" w:rsidR="00523205" w:rsidRPr="00523205" w:rsidRDefault="00523205" w:rsidP="00523205">
            <w:pPr>
              <w:keepNext/>
              <w:keepLines/>
              <w:overflowPunct w:val="0"/>
              <w:autoSpaceDE w:val="0"/>
              <w:autoSpaceDN w:val="0"/>
              <w:adjustRightInd w:val="0"/>
              <w:spacing w:after="0"/>
              <w:textAlignment w:val="baseline"/>
              <w:rPr>
                <w:rFonts w:ascii="Arial" w:hAnsi="Arial"/>
                <w:i/>
                <w:iCs/>
                <w:snapToGrid w:val="0"/>
                <w:sz w:val="18"/>
                <w:lang w:eastAsia="en-GB"/>
              </w:rPr>
            </w:pPr>
            <w:r w:rsidRPr="00523205">
              <w:rPr>
                <w:rFonts w:ascii="Arial" w:hAnsi="Arial"/>
                <w:i/>
                <w:iCs/>
                <w:snapToGrid w:val="0"/>
                <w:sz w:val="18"/>
                <w:lang w:eastAsia="en-GB"/>
              </w:rPr>
              <w:t>a=maxptime:240</w:t>
            </w:r>
          </w:p>
          <w:p w14:paraId="107733D3" w14:textId="77777777" w:rsidR="00523205" w:rsidRPr="00523205" w:rsidRDefault="00523205" w:rsidP="00523205">
            <w:pPr>
              <w:keepNext/>
              <w:keepLines/>
              <w:overflowPunct w:val="0"/>
              <w:autoSpaceDE w:val="0"/>
              <w:autoSpaceDN w:val="0"/>
              <w:adjustRightInd w:val="0"/>
              <w:spacing w:after="0"/>
              <w:textAlignment w:val="baseline"/>
              <w:rPr>
                <w:rFonts w:ascii="Arial" w:hAnsi="Arial"/>
                <w:i/>
                <w:iCs/>
                <w:snapToGrid w:val="0"/>
                <w:sz w:val="18"/>
                <w:lang w:eastAsia="en-GB"/>
              </w:rPr>
            </w:pPr>
          </w:p>
          <w:p w14:paraId="480BF06E" w14:textId="77777777" w:rsidR="00523205" w:rsidRPr="00523205" w:rsidRDefault="00523205" w:rsidP="00523205">
            <w:pPr>
              <w:keepNext/>
              <w:keepLines/>
              <w:overflowPunct w:val="0"/>
              <w:autoSpaceDE w:val="0"/>
              <w:autoSpaceDN w:val="0"/>
              <w:adjustRightInd w:val="0"/>
              <w:spacing w:after="0"/>
              <w:textAlignment w:val="baseline"/>
              <w:rPr>
                <w:rFonts w:ascii="Arial" w:hAnsi="Arial"/>
                <w:b/>
                <w:snapToGrid w:val="0"/>
                <w:sz w:val="18"/>
                <w:lang w:eastAsia="en-GB"/>
              </w:rPr>
            </w:pPr>
            <w:r w:rsidRPr="00523205">
              <w:rPr>
                <w:rFonts w:ascii="Arial" w:hAnsi="Arial"/>
                <w:b/>
                <w:sz w:val="18"/>
                <w:lang w:eastAsia="en-GB"/>
              </w:rPr>
              <w:t>Media description:</w:t>
            </w:r>
          </w:p>
          <w:p w14:paraId="0D139071" w14:textId="77777777" w:rsidR="00523205" w:rsidRPr="00523205" w:rsidRDefault="00523205" w:rsidP="00523205">
            <w:pPr>
              <w:keepNext/>
              <w:keepLines/>
              <w:overflowPunct w:val="0"/>
              <w:autoSpaceDE w:val="0"/>
              <w:autoSpaceDN w:val="0"/>
              <w:adjustRightInd w:val="0"/>
              <w:spacing w:after="0"/>
              <w:textAlignment w:val="baseline"/>
              <w:rPr>
                <w:rFonts w:ascii="Arial" w:hAnsi="Arial"/>
                <w:snapToGrid w:val="0"/>
                <w:sz w:val="18"/>
                <w:lang w:eastAsia="en-GB"/>
              </w:rPr>
            </w:pPr>
            <w:r w:rsidRPr="00523205">
              <w:rPr>
                <w:rFonts w:ascii="Arial" w:hAnsi="Arial"/>
                <w:i/>
                <w:iCs/>
                <w:snapToGrid w:val="0"/>
                <w:sz w:val="18"/>
                <w:lang w:eastAsia="en-GB"/>
              </w:rPr>
              <w:t>m=text</w:t>
            </w:r>
            <w:r w:rsidRPr="00523205">
              <w:rPr>
                <w:rFonts w:ascii="Arial" w:hAnsi="Arial"/>
                <w:snapToGrid w:val="0"/>
                <w:sz w:val="18"/>
                <w:lang w:eastAsia="en-GB"/>
              </w:rPr>
              <w:t xml:space="preserve"> (transport port)</w:t>
            </w:r>
            <w:r w:rsidRPr="00523205">
              <w:rPr>
                <w:rFonts w:ascii="Arial" w:hAnsi="Arial"/>
                <w:i/>
                <w:iCs/>
                <w:snapToGrid w:val="0"/>
                <w:sz w:val="18"/>
                <w:lang w:eastAsia="en-GB"/>
              </w:rPr>
              <w:t xml:space="preserve"> RTP/AVP </w:t>
            </w:r>
            <w:r w:rsidRPr="00523205">
              <w:rPr>
                <w:rFonts w:ascii="Arial" w:hAnsi="Arial"/>
                <w:snapToGrid w:val="0"/>
                <w:sz w:val="18"/>
                <w:lang w:eastAsia="en-GB"/>
              </w:rPr>
              <w:t>(</w:t>
            </w:r>
            <w:proofErr w:type="spellStart"/>
            <w:r w:rsidRPr="00523205">
              <w:rPr>
                <w:rFonts w:ascii="Arial" w:hAnsi="Arial"/>
                <w:snapToGrid w:val="0"/>
                <w:sz w:val="18"/>
                <w:lang w:eastAsia="en-GB"/>
              </w:rPr>
              <w:t>fmt</w:t>
            </w:r>
            <w:proofErr w:type="spellEnd"/>
            <w:r w:rsidRPr="00523205">
              <w:rPr>
                <w:rFonts w:ascii="Arial" w:hAnsi="Arial"/>
                <w:snapToGrid w:val="0"/>
                <w:sz w:val="18"/>
                <w:lang w:eastAsia="en-GB"/>
              </w:rPr>
              <w:t>) [Note 1]</w:t>
            </w:r>
          </w:p>
          <w:p w14:paraId="429908C8" w14:textId="77777777" w:rsidR="00523205" w:rsidRPr="00523205" w:rsidRDefault="00523205" w:rsidP="00523205">
            <w:pPr>
              <w:keepNext/>
              <w:keepLines/>
              <w:overflowPunct w:val="0"/>
              <w:autoSpaceDE w:val="0"/>
              <w:autoSpaceDN w:val="0"/>
              <w:adjustRightInd w:val="0"/>
              <w:spacing w:after="0"/>
              <w:textAlignment w:val="baseline"/>
              <w:rPr>
                <w:rFonts w:ascii="Arial" w:hAnsi="Arial"/>
                <w:i/>
                <w:iCs/>
                <w:snapToGrid w:val="0"/>
                <w:sz w:val="18"/>
                <w:lang w:eastAsia="en-GB"/>
              </w:rPr>
            </w:pPr>
            <w:r w:rsidRPr="00523205">
              <w:rPr>
                <w:rFonts w:ascii="Arial" w:hAnsi="Arial"/>
                <w:i/>
                <w:iCs/>
                <w:snapToGrid w:val="0"/>
                <w:sz w:val="18"/>
                <w:lang w:eastAsia="en-GB"/>
              </w:rPr>
              <w:t>b=AS:2</w:t>
            </w:r>
          </w:p>
          <w:p w14:paraId="03F2B04F" w14:textId="77777777" w:rsidR="00523205" w:rsidRPr="00523205" w:rsidRDefault="00523205" w:rsidP="00523205">
            <w:pPr>
              <w:keepNext/>
              <w:keepLines/>
              <w:overflowPunct w:val="0"/>
              <w:autoSpaceDE w:val="0"/>
              <w:autoSpaceDN w:val="0"/>
              <w:adjustRightInd w:val="0"/>
              <w:spacing w:after="0"/>
              <w:textAlignment w:val="baseline"/>
              <w:rPr>
                <w:rFonts w:ascii="Arial" w:hAnsi="Arial"/>
                <w:i/>
                <w:iCs/>
                <w:snapToGrid w:val="0"/>
                <w:sz w:val="18"/>
                <w:lang w:eastAsia="en-GB"/>
              </w:rPr>
            </w:pPr>
            <w:r w:rsidRPr="00523205">
              <w:rPr>
                <w:rFonts w:ascii="Arial" w:hAnsi="Arial"/>
                <w:i/>
                <w:iCs/>
                <w:snapToGrid w:val="0"/>
                <w:sz w:val="18"/>
                <w:lang w:eastAsia="en-GB"/>
              </w:rPr>
              <w:t>b=RS:0</w:t>
            </w:r>
          </w:p>
          <w:p w14:paraId="10627D66" w14:textId="77777777" w:rsidR="00523205" w:rsidRPr="00523205" w:rsidRDefault="00523205" w:rsidP="00523205">
            <w:pPr>
              <w:keepNext/>
              <w:keepLines/>
              <w:overflowPunct w:val="0"/>
              <w:autoSpaceDE w:val="0"/>
              <w:autoSpaceDN w:val="0"/>
              <w:adjustRightInd w:val="0"/>
              <w:spacing w:after="0"/>
              <w:textAlignment w:val="baseline"/>
              <w:rPr>
                <w:rFonts w:ascii="Arial" w:hAnsi="Arial"/>
                <w:i/>
                <w:iCs/>
                <w:snapToGrid w:val="0"/>
                <w:sz w:val="18"/>
                <w:lang w:eastAsia="en-GB"/>
              </w:rPr>
            </w:pPr>
            <w:r w:rsidRPr="00523205">
              <w:rPr>
                <w:rFonts w:ascii="Arial" w:hAnsi="Arial"/>
                <w:i/>
                <w:iCs/>
                <w:snapToGrid w:val="0"/>
                <w:sz w:val="18"/>
                <w:lang w:eastAsia="en-GB"/>
              </w:rPr>
              <w:t>b=RR:0</w:t>
            </w:r>
          </w:p>
          <w:p w14:paraId="2D717C76" w14:textId="77777777" w:rsidR="00523205" w:rsidRPr="00523205" w:rsidRDefault="00523205" w:rsidP="00523205">
            <w:pPr>
              <w:keepNext/>
              <w:keepLines/>
              <w:overflowPunct w:val="0"/>
              <w:autoSpaceDE w:val="0"/>
              <w:autoSpaceDN w:val="0"/>
              <w:adjustRightInd w:val="0"/>
              <w:spacing w:after="0"/>
              <w:textAlignment w:val="baseline"/>
              <w:rPr>
                <w:rFonts w:ascii="Arial" w:hAnsi="Arial"/>
                <w:i/>
                <w:iCs/>
                <w:snapToGrid w:val="0"/>
                <w:sz w:val="18"/>
                <w:lang w:eastAsia="en-GB"/>
              </w:rPr>
            </w:pPr>
          </w:p>
          <w:p w14:paraId="75C07C80" w14:textId="77777777" w:rsidR="00523205" w:rsidRPr="00523205" w:rsidRDefault="00523205" w:rsidP="00523205">
            <w:pPr>
              <w:keepNext/>
              <w:keepLines/>
              <w:overflowPunct w:val="0"/>
              <w:autoSpaceDE w:val="0"/>
              <w:autoSpaceDN w:val="0"/>
              <w:adjustRightInd w:val="0"/>
              <w:spacing w:after="0"/>
              <w:textAlignment w:val="baseline"/>
              <w:rPr>
                <w:rFonts w:ascii="Arial" w:hAnsi="Arial"/>
                <w:b/>
                <w:snapToGrid w:val="0"/>
                <w:sz w:val="18"/>
                <w:lang w:eastAsia="en-GB"/>
              </w:rPr>
            </w:pPr>
            <w:r w:rsidRPr="00523205">
              <w:rPr>
                <w:rFonts w:ascii="Arial" w:hAnsi="Arial"/>
                <w:b/>
                <w:snapToGrid w:val="0"/>
                <w:sz w:val="18"/>
                <w:lang w:eastAsia="en-GB"/>
              </w:rPr>
              <w:t xml:space="preserve">Attributes for media: </w:t>
            </w:r>
          </w:p>
          <w:p w14:paraId="74753F32" w14:textId="77777777" w:rsidR="00523205" w:rsidRPr="00523205" w:rsidRDefault="00523205" w:rsidP="00523205">
            <w:pPr>
              <w:keepNext/>
              <w:keepLines/>
              <w:overflowPunct w:val="0"/>
              <w:autoSpaceDE w:val="0"/>
              <w:autoSpaceDN w:val="0"/>
              <w:adjustRightInd w:val="0"/>
              <w:spacing w:after="0"/>
              <w:textAlignment w:val="baseline"/>
              <w:rPr>
                <w:rFonts w:ascii="Arial" w:hAnsi="Arial"/>
                <w:snapToGrid w:val="0"/>
                <w:sz w:val="18"/>
                <w:lang w:eastAsia="en-GB"/>
              </w:rPr>
            </w:pPr>
            <w:r w:rsidRPr="00523205">
              <w:rPr>
                <w:rFonts w:ascii="Arial" w:hAnsi="Arial"/>
                <w:i/>
                <w:iCs/>
                <w:snapToGrid w:val="0"/>
                <w:sz w:val="18"/>
                <w:lang w:eastAsia="en-GB"/>
              </w:rPr>
              <w:t>a=</w:t>
            </w:r>
            <w:proofErr w:type="spellStart"/>
            <w:r w:rsidRPr="00523205">
              <w:rPr>
                <w:rFonts w:ascii="Arial" w:hAnsi="Arial"/>
                <w:i/>
                <w:iCs/>
                <w:snapToGrid w:val="0"/>
                <w:sz w:val="18"/>
                <w:lang w:eastAsia="en-GB"/>
              </w:rPr>
              <w:t>rtpmap</w:t>
            </w:r>
            <w:proofErr w:type="spellEnd"/>
            <w:r w:rsidRPr="00523205">
              <w:rPr>
                <w:rFonts w:ascii="Arial" w:hAnsi="Arial"/>
                <w:i/>
                <w:iCs/>
                <w:snapToGrid w:val="0"/>
                <w:sz w:val="18"/>
                <w:lang w:eastAsia="en-GB"/>
              </w:rPr>
              <w:t>:</w:t>
            </w:r>
            <w:r w:rsidRPr="00523205">
              <w:rPr>
                <w:rFonts w:ascii="Arial" w:hAnsi="Arial"/>
                <w:bCs/>
                <w:sz w:val="18"/>
                <w:lang w:eastAsia="en-GB"/>
              </w:rPr>
              <w:t xml:space="preserve"> (</w:t>
            </w:r>
            <w:r w:rsidRPr="00523205">
              <w:rPr>
                <w:rFonts w:ascii="Arial" w:hAnsi="Arial"/>
                <w:snapToGrid w:val="0"/>
                <w:sz w:val="18"/>
                <w:lang w:eastAsia="en-GB"/>
              </w:rPr>
              <w:t>payload type)</w:t>
            </w:r>
            <w:r w:rsidRPr="00523205">
              <w:rPr>
                <w:rFonts w:ascii="Arial" w:hAnsi="Arial"/>
                <w:i/>
                <w:iCs/>
                <w:snapToGrid w:val="0"/>
                <w:sz w:val="18"/>
                <w:lang w:eastAsia="en-GB"/>
              </w:rPr>
              <w:t xml:space="preserve"> t140/1000 </w:t>
            </w:r>
            <w:r w:rsidRPr="00523205">
              <w:rPr>
                <w:rFonts w:ascii="Arial" w:hAnsi="Arial"/>
                <w:snapToGrid w:val="0"/>
                <w:sz w:val="18"/>
                <w:lang w:eastAsia="en-GB"/>
              </w:rPr>
              <w:t>[Note 1]</w:t>
            </w:r>
          </w:p>
          <w:p w14:paraId="51065561" w14:textId="77777777" w:rsidR="00523205" w:rsidRPr="00523205" w:rsidRDefault="00523205" w:rsidP="00523205">
            <w:pPr>
              <w:keepNext/>
              <w:keepLines/>
              <w:overflowPunct w:val="0"/>
              <w:autoSpaceDE w:val="0"/>
              <w:autoSpaceDN w:val="0"/>
              <w:adjustRightInd w:val="0"/>
              <w:spacing w:after="0"/>
              <w:textAlignment w:val="baseline"/>
              <w:rPr>
                <w:rFonts w:ascii="Arial" w:hAnsi="Arial"/>
                <w:snapToGrid w:val="0"/>
                <w:sz w:val="18"/>
                <w:lang w:eastAsia="en-GB"/>
              </w:rPr>
            </w:pPr>
            <w:r w:rsidRPr="00523205">
              <w:rPr>
                <w:rFonts w:ascii="Arial" w:hAnsi="Arial"/>
                <w:i/>
                <w:iCs/>
                <w:snapToGrid w:val="0"/>
                <w:sz w:val="18"/>
                <w:lang w:eastAsia="en-GB"/>
              </w:rPr>
              <w:t>a=</w:t>
            </w:r>
            <w:proofErr w:type="spellStart"/>
            <w:r w:rsidRPr="00523205">
              <w:rPr>
                <w:rFonts w:ascii="Arial" w:hAnsi="Arial"/>
                <w:i/>
                <w:iCs/>
                <w:snapToGrid w:val="0"/>
                <w:sz w:val="18"/>
                <w:lang w:eastAsia="en-GB"/>
              </w:rPr>
              <w:t>rtpmap</w:t>
            </w:r>
            <w:proofErr w:type="spellEnd"/>
            <w:r w:rsidRPr="00523205">
              <w:rPr>
                <w:rFonts w:ascii="Arial" w:hAnsi="Arial"/>
                <w:i/>
                <w:iCs/>
                <w:snapToGrid w:val="0"/>
                <w:sz w:val="18"/>
                <w:lang w:eastAsia="en-GB"/>
              </w:rPr>
              <w:t>:</w:t>
            </w:r>
            <w:r w:rsidRPr="00523205">
              <w:rPr>
                <w:rFonts w:ascii="Arial" w:hAnsi="Arial"/>
                <w:bCs/>
                <w:sz w:val="18"/>
                <w:lang w:eastAsia="en-GB"/>
              </w:rPr>
              <w:t xml:space="preserve"> (</w:t>
            </w:r>
            <w:r w:rsidRPr="00523205">
              <w:rPr>
                <w:rFonts w:ascii="Arial" w:hAnsi="Arial"/>
                <w:snapToGrid w:val="0"/>
                <w:sz w:val="18"/>
                <w:lang w:eastAsia="en-GB"/>
              </w:rPr>
              <w:t>payload type)</w:t>
            </w:r>
            <w:r w:rsidRPr="00523205">
              <w:rPr>
                <w:rFonts w:ascii="Arial" w:hAnsi="Arial"/>
                <w:i/>
                <w:iCs/>
                <w:snapToGrid w:val="0"/>
                <w:sz w:val="18"/>
                <w:lang w:eastAsia="en-GB"/>
              </w:rPr>
              <w:t xml:space="preserve"> red/1000 </w:t>
            </w:r>
            <w:r w:rsidRPr="00523205">
              <w:rPr>
                <w:rFonts w:ascii="Arial" w:hAnsi="Arial"/>
                <w:snapToGrid w:val="0"/>
                <w:sz w:val="18"/>
                <w:lang w:eastAsia="en-GB"/>
              </w:rPr>
              <w:t>[Note 2]</w:t>
            </w:r>
          </w:p>
          <w:p w14:paraId="7B063996" w14:textId="77777777" w:rsidR="00523205" w:rsidRPr="00523205" w:rsidRDefault="00523205" w:rsidP="00523205">
            <w:pPr>
              <w:keepNext/>
              <w:keepLines/>
              <w:overflowPunct w:val="0"/>
              <w:autoSpaceDE w:val="0"/>
              <w:autoSpaceDN w:val="0"/>
              <w:adjustRightInd w:val="0"/>
              <w:spacing w:after="0"/>
              <w:textAlignment w:val="baseline"/>
              <w:rPr>
                <w:rFonts w:ascii="Arial" w:hAnsi="Arial"/>
                <w:i/>
                <w:iCs/>
                <w:snapToGrid w:val="0"/>
                <w:sz w:val="18"/>
                <w:lang w:eastAsia="en-GB"/>
              </w:rPr>
            </w:pPr>
            <w:r w:rsidRPr="00523205">
              <w:rPr>
                <w:rFonts w:ascii="Arial" w:hAnsi="Arial"/>
                <w:i/>
                <w:iCs/>
                <w:snapToGrid w:val="0"/>
                <w:sz w:val="18"/>
                <w:lang w:eastAsia="en-GB"/>
              </w:rPr>
              <w:t>a=</w:t>
            </w:r>
            <w:proofErr w:type="spellStart"/>
            <w:r w:rsidRPr="00523205">
              <w:rPr>
                <w:rFonts w:ascii="Arial" w:hAnsi="Arial"/>
                <w:i/>
                <w:iCs/>
                <w:snapToGrid w:val="0"/>
                <w:sz w:val="18"/>
                <w:lang w:eastAsia="en-GB"/>
              </w:rPr>
              <w:t>fmtp</w:t>
            </w:r>
            <w:proofErr w:type="spellEnd"/>
            <w:r w:rsidRPr="00523205">
              <w:rPr>
                <w:rFonts w:ascii="Arial" w:hAnsi="Arial"/>
                <w:i/>
                <w:iCs/>
                <w:snapToGrid w:val="0"/>
                <w:sz w:val="18"/>
                <w:lang w:eastAsia="en-GB"/>
              </w:rPr>
              <w:t xml:space="preserve">: </w:t>
            </w:r>
            <w:r w:rsidRPr="00523205">
              <w:rPr>
                <w:rFonts w:ascii="Arial" w:hAnsi="Arial"/>
                <w:snapToGrid w:val="0"/>
                <w:sz w:val="18"/>
                <w:lang w:eastAsia="en-GB"/>
              </w:rPr>
              <w:t>(format) (format specific parameters) [Note 2]</w:t>
            </w:r>
          </w:p>
          <w:p w14:paraId="38DC170B" w14:textId="77777777" w:rsidR="00523205" w:rsidRPr="00523205" w:rsidRDefault="00523205" w:rsidP="00523205">
            <w:pPr>
              <w:keepNext/>
              <w:keepLines/>
              <w:overflowPunct w:val="0"/>
              <w:autoSpaceDE w:val="0"/>
              <w:autoSpaceDN w:val="0"/>
              <w:adjustRightInd w:val="0"/>
              <w:spacing w:after="0"/>
              <w:textAlignment w:val="baseline"/>
              <w:rPr>
                <w:rFonts w:ascii="Arial" w:hAnsi="Arial"/>
                <w:i/>
                <w:iCs/>
                <w:snapToGrid w:val="0"/>
                <w:sz w:val="18"/>
                <w:lang w:eastAsia="en-GB"/>
              </w:rPr>
            </w:pPr>
          </w:p>
          <w:p w14:paraId="6E6CDC08" w14:textId="77777777" w:rsidR="00523205" w:rsidRPr="00523205" w:rsidRDefault="00523205" w:rsidP="00523205">
            <w:pPr>
              <w:keepNext/>
              <w:keepLines/>
              <w:overflowPunct w:val="0"/>
              <w:autoSpaceDE w:val="0"/>
              <w:autoSpaceDN w:val="0"/>
              <w:adjustRightInd w:val="0"/>
              <w:spacing w:after="0"/>
              <w:textAlignment w:val="baseline"/>
              <w:rPr>
                <w:rFonts w:ascii="Arial" w:hAnsi="Arial"/>
                <w:bCs/>
                <w:sz w:val="18"/>
                <w:lang w:eastAsia="en-GB"/>
              </w:rPr>
            </w:pPr>
            <w:r w:rsidRPr="00523205">
              <w:rPr>
                <w:rFonts w:ascii="Arial" w:hAnsi="Arial"/>
                <w:bCs/>
                <w:sz w:val="18"/>
                <w:lang w:eastAsia="en-GB"/>
              </w:rPr>
              <w:t xml:space="preserve">Note 1: The values for </w:t>
            </w:r>
            <w:proofErr w:type="spellStart"/>
            <w:r w:rsidRPr="00523205">
              <w:rPr>
                <w:rFonts w:ascii="Arial" w:hAnsi="Arial"/>
                <w:bCs/>
                <w:sz w:val="18"/>
                <w:lang w:eastAsia="en-GB"/>
              </w:rPr>
              <w:t>fmt</w:t>
            </w:r>
            <w:proofErr w:type="spellEnd"/>
            <w:r w:rsidRPr="00523205">
              <w:rPr>
                <w:rFonts w:ascii="Arial" w:hAnsi="Arial"/>
                <w:bCs/>
                <w:sz w:val="18"/>
                <w:lang w:eastAsia="en-GB"/>
              </w:rPr>
              <w:t>, payload type and format are copied from step 1.</w:t>
            </w:r>
          </w:p>
          <w:p w14:paraId="61421358" w14:textId="77777777" w:rsidR="00523205" w:rsidRPr="00523205" w:rsidRDefault="00523205" w:rsidP="00523205">
            <w:pPr>
              <w:keepNext/>
              <w:keepLines/>
              <w:overflowPunct w:val="0"/>
              <w:autoSpaceDE w:val="0"/>
              <w:autoSpaceDN w:val="0"/>
              <w:adjustRightInd w:val="0"/>
              <w:spacing w:after="0"/>
              <w:textAlignment w:val="baseline"/>
              <w:rPr>
                <w:rFonts w:ascii="Arial" w:hAnsi="Arial"/>
                <w:bCs/>
                <w:sz w:val="18"/>
                <w:lang w:eastAsia="en-GB"/>
              </w:rPr>
            </w:pPr>
            <w:r w:rsidRPr="00523205">
              <w:rPr>
                <w:rFonts w:ascii="Arial" w:hAnsi="Arial"/>
                <w:bCs/>
                <w:sz w:val="18"/>
                <w:lang w:eastAsia="en-GB"/>
              </w:rPr>
              <w:t xml:space="preserve">Note 2: If red/1000 is present in step 1 the values for </w:t>
            </w:r>
            <w:proofErr w:type="spellStart"/>
            <w:r w:rsidRPr="00523205">
              <w:rPr>
                <w:rFonts w:ascii="Arial" w:hAnsi="Arial"/>
                <w:bCs/>
                <w:sz w:val="18"/>
                <w:lang w:eastAsia="en-GB"/>
              </w:rPr>
              <w:t>fmt</w:t>
            </w:r>
            <w:proofErr w:type="spellEnd"/>
            <w:r w:rsidRPr="00523205">
              <w:rPr>
                <w:rFonts w:ascii="Arial" w:hAnsi="Arial"/>
                <w:bCs/>
                <w:sz w:val="18"/>
                <w:lang w:eastAsia="en-GB"/>
              </w:rPr>
              <w:t>, payload type, format specific parameters and format are copied from step1, otherwise the red/1000 codec is not present.</w:t>
            </w:r>
          </w:p>
        </w:tc>
      </w:tr>
    </w:tbl>
    <w:p w14:paraId="247174C4" w14:textId="77777777" w:rsidR="00523205" w:rsidRPr="00523205" w:rsidRDefault="00523205" w:rsidP="00523205">
      <w:pPr>
        <w:overflowPunct w:val="0"/>
        <w:autoSpaceDE w:val="0"/>
        <w:autoSpaceDN w:val="0"/>
        <w:adjustRightInd w:val="0"/>
        <w:textAlignment w:val="baseline"/>
        <w:rPr>
          <w:lang w:eastAsia="en-GB"/>
        </w:rPr>
      </w:pPr>
    </w:p>
    <w:p w14:paraId="2F995B18" w14:textId="77777777" w:rsidR="00523205" w:rsidRPr="00523205" w:rsidRDefault="00523205" w:rsidP="00523205">
      <w:pPr>
        <w:keepNext/>
        <w:keepLines/>
        <w:overflowPunct w:val="0"/>
        <w:autoSpaceDE w:val="0"/>
        <w:autoSpaceDN w:val="0"/>
        <w:adjustRightInd w:val="0"/>
        <w:spacing w:before="120"/>
        <w:ind w:left="1985" w:hanging="1985"/>
        <w:textAlignment w:val="baseline"/>
        <w:rPr>
          <w:rFonts w:ascii="Arial" w:hAnsi="Arial"/>
          <w:lang w:eastAsia="en-GB"/>
        </w:rPr>
      </w:pPr>
      <w:r w:rsidRPr="00523205">
        <w:rPr>
          <w:rFonts w:ascii="Arial" w:hAnsi="Arial"/>
          <w:lang w:eastAsia="en-GB"/>
        </w:rPr>
        <w:t>ACK (step 5)</w:t>
      </w:r>
    </w:p>
    <w:p w14:paraId="6C8438AE" w14:textId="16BD1495" w:rsidR="00B2085F" w:rsidRPr="00250ABF" w:rsidRDefault="00523205" w:rsidP="00B2085F">
      <w:r w:rsidRPr="00523205">
        <w:rPr>
          <w:lang w:eastAsia="en-GB"/>
        </w:rPr>
        <w:t>Use the default message "ACK" in Annex A.2.7 of TS 34.229-1 [2].</w:t>
      </w:r>
    </w:p>
    <w:p w14:paraId="50C6A081" w14:textId="471E1C74" w:rsidR="00604707" w:rsidRDefault="00A476D7" w:rsidP="00EF2585">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65F268DB" w14:textId="77777777" w:rsidR="00EF2585" w:rsidRPr="00EF2585" w:rsidRDefault="00EF2585" w:rsidP="00EF2585"/>
    <w:p w14:paraId="5396A3E9" w14:textId="77777777" w:rsidR="00604707" w:rsidRDefault="00604707" w:rsidP="00604707">
      <w:pPr>
        <w:pStyle w:val="TAN"/>
      </w:pPr>
    </w:p>
    <w:p w14:paraId="0B56438E" w14:textId="77777777" w:rsidR="00063953" w:rsidRDefault="00063953" w:rsidP="00604707"/>
    <w:p w14:paraId="4B629AF3" w14:textId="77777777" w:rsidR="00604707" w:rsidRPr="00604707" w:rsidRDefault="00604707" w:rsidP="00604707"/>
    <w:sectPr w:rsidR="00604707" w:rsidRPr="006047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40776"/>
    <w:rsid w:val="0004767A"/>
    <w:rsid w:val="0005324A"/>
    <w:rsid w:val="000629E6"/>
    <w:rsid w:val="00063953"/>
    <w:rsid w:val="00070E09"/>
    <w:rsid w:val="0008241A"/>
    <w:rsid w:val="000A6394"/>
    <w:rsid w:val="000A6EEE"/>
    <w:rsid w:val="000B7FED"/>
    <w:rsid w:val="000C038A"/>
    <w:rsid w:val="000C6598"/>
    <w:rsid w:val="000D44B3"/>
    <w:rsid w:val="00101A08"/>
    <w:rsid w:val="00107613"/>
    <w:rsid w:val="00114F57"/>
    <w:rsid w:val="00145D43"/>
    <w:rsid w:val="0016733A"/>
    <w:rsid w:val="00167490"/>
    <w:rsid w:val="001925AB"/>
    <w:rsid w:val="00192C46"/>
    <w:rsid w:val="001A08B3"/>
    <w:rsid w:val="001A7B60"/>
    <w:rsid w:val="001B52F0"/>
    <w:rsid w:val="001B7A65"/>
    <w:rsid w:val="001C5240"/>
    <w:rsid w:val="001C7592"/>
    <w:rsid w:val="001E41F3"/>
    <w:rsid w:val="001F0D57"/>
    <w:rsid w:val="001F3E85"/>
    <w:rsid w:val="00201F01"/>
    <w:rsid w:val="0020587A"/>
    <w:rsid w:val="00211D67"/>
    <w:rsid w:val="0026004D"/>
    <w:rsid w:val="002640DD"/>
    <w:rsid w:val="00275D12"/>
    <w:rsid w:val="00276F60"/>
    <w:rsid w:val="00284FEB"/>
    <w:rsid w:val="002860C4"/>
    <w:rsid w:val="002A4E05"/>
    <w:rsid w:val="002B5741"/>
    <w:rsid w:val="002B777A"/>
    <w:rsid w:val="002C3401"/>
    <w:rsid w:val="002C7B72"/>
    <w:rsid w:val="002E472E"/>
    <w:rsid w:val="002E4B93"/>
    <w:rsid w:val="002F49AE"/>
    <w:rsid w:val="00305409"/>
    <w:rsid w:val="00306F60"/>
    <w:rsid w:val="003609EF"/>
    <w:rsid w:val="0036231A"/>
    <w:rsid w:val="00374DD4"/>
    <w:rsid w:val="003A030F"/>
    <w:rsid w:val="003C49BE"/>
    <w:rsid w:val="003E1A36"/>
    <w:rsid w:val="003F3E20"/>
    <w:rsid w:val="00407D65"/>
    <w:rsid w:val="00410371"/>
    <w:rsid w:val="004145CF"/>
    <w:rsid w:val="004242F1"/>
    <w:rsid w:val="004335FC"/>
    <w:rsid w:val="00493BAC"/>
    <w:rsid w:val="004B75B7"/>
    <w:rsid w:val="00510F66"/>
    <w:rsid w:val="00511AA4"/>
    <w:rsid w:val="005141D9"/>
    <w:rsid w:val="00514F2A"/>
    <w:rsid w:val="0051580D"/>
    <w:rsid w:val="00523205"/>
    <w:rsid w:val="00547111"/>
    <w:rsid w:val="00592D74"/>
    <w:rsid w:val="005A51CD"/>
    <w:rsid w:val="005B1BB1"/>
    <w:rsid w:val="005C3078"/>
    <w:rsid w:val="005E2C44"/>
    <w:rsid w:val="00604707"/>
    <w:rsid w:val="00621188"/>
    <w:rsid w:val="00623A97"/>
    <w:rsid w:val="006257ED"/>
    <w:rsid w:val="00653DE4"/>
    <w:rsid w:val="00665C47"/>
    <w:rsid w:val="00695808"/>
    <w:rsid w:val="006B46FB"/>
    <w:rsid w:val="006C6772"/>
    <w:rsid w:val="006C7224"/>
    <w:rsid w:val="006E21FB"/>
    <w:rsid w:val="006F6CEF"/>
    <w:rsid w:val="00700749"/>
    <w:rsid w:val="0070112A"/>
    <w:rsid w:val="00743A82"/>
    <w:rsid w:val="00792342"/>
    <w:rsid w:val="00792A32"/>
    <w:rsid w:val="00795DA5"/>
    <w:rsid w:val="007977A8"/>
    <w:rsid w:val="007B512A"/>
    <w:rsid w:val="007C2097"/>
    <w:rsid w:val="007D6A07"/>
    <w:rsid w:val="007E537E"/>
    <w:rsid w:val="007F7259"/>
    <w:rsid w:val="00803F21"/>
    <w:rsid w:val="008040A8"/>
    <w:rsid w:val="008279FA"/>
    <w:rsid w:val="0084422D"/>
    <w:rsid w:val="008534A7"/>
    <w:rsid w:val="008626E7"/>
    <w:rsid w:val="00870EE7"/>
    <w:rsid w:val="008863B9"/>
    <w:rsid w:val="00897C22"/>
    <w:rsid w:val="008A3E45"/>
    <w:rsid w:val="008A45A6"/>
    <w:rsid w:val="008B45D7"/>
    <w:rsid w:val="008D3CCC"/>
    <w:rsid w:val="008E655B"/>
    <w:rsid w:val="008F3789"/>
    <w:rsid w:val="008F3D37"/>
    <w:rsid w:val="008F686C"/>
    <w:rsid w:val="009148DE"/>
    <w:rsid w:val="00917954"/>
    <w:rsid w:val="00926C51"/>
    <w:rsid w:val="00941E30"/>
    <w:rsid w:val="00952FD9"/>
    <w:rsid w:val="009531B0"/>
    <w:rsid w:val="009741B3"/>
    <w:rsid w:val="009777D9"/>
    <w:rsid w:val="0098488F"/>
    <w:rsid w:val="00991B88"/>
    <w:rsid w:val="009A5753"/>
    <w:rsid w:val="009A579D"/>
    <w:rsid w:val="009A5E82"/>
    <w:rsid w:val="009A70B0"/>
    <w:rsid w:val="009E3297"/>
    <w:rsid w:val="009E49FB"/>
    <w:rsid w:val="009F707A"/>
    <w:rsid w:val="009F734F"/>
    <w:rsid w:val="00A015F3"/>
    <w:rsid w:val="00A10A38"/>
    <w:rsid w:val="00A246B6"/>
    <w:rsid w:val="00A249DC"/>
    <w:rsid w:val="00A31402"/>
    <w:rsid w:val="00A476D7"/>
    <w:rsid w:val="00A47E70"/>
    <w:rsid w:val="00A50CF0"/>
    <w:rsid w:val="00A7671C"/>
    <w:rsid w:val="00A91439"/>
    <w:rsid w:val="00AA2CBC"/>
    <w:rsid w:val="00AB2264"/>
    <w:rsid w:val="00AC070E"/>
    <w:rsid w:val="00AC2F08"/>
    <w:rsid w:val="00AC5820"/>
    <w:rsid w:val="00AD1CD8"/>
    <w:rsid w:val="00AD5F26"/>
    <w:rsid w:val="00AF0D37"/>
    <w:rsid w:val="00AF31AC"/>
    <w:rsid w:val="00AF720F"/>
    <w:rsid w:val="00B11638"/>
    <w:rsid w:val="00B2085F"/>
    <w:rsid w:val="00B24E9C"/>
    <w:rsid w:val="00B258BB"/>
    <w:rsid w:val="00B42C18"/>
    <w:rsid w:val="00B43061"/>
    <w:rsid w:val="00B62F2E"/>
    <w:rsid w:val="00B67B97"/>
    <w:rsid w:val="00B879C4"/>
    <w:rsid w:val="00B95FD8"/>
    <w:rsid w:val="00B968C8"/>
    <w:rsid w:val="00BA3EC5"/>
    <w:rsid w:val="00BA4ABB"/>
    <w:rsid w:val="00BA51D9"/>
    <w:rsid w:val="00BB5DFC"/>
    <w:rsid w:val="00BD279D"/>
    <w:rsid w:val="00BD6BB8"/>
    <w:rsid w:val="00BE4807"/>
    <w:rsid w:val="00C05721"/>
    <w:rsid w:val="00C11520"/>
    <w:rsid w:val="00C13B86"/>
    <w:rsid w:val="00C33B04"/>
    <w:rsid w:val="00C473B9"/>
    <w:rsid w:val="00C57215"/>
    <w:rsid w:val="00C66BA2"/>
    <w:rsid w:val="00C7192B"/>
    <w:rsid w:val="00C73F8C"/>
    <w:rsid w:val="00C768D3"/>
    <w:rsid w:val="00C870F6"/>
    <w:rsid w:val="00C95985"/>
    <w:rsid w:val="00CA393B"/>
    <w:rsid w:val="00CC5026"/>
    <w:rsid w:val="00CC5905"/>
    <w:rsid w:val="00CC68D0"/>
    <w:rsid w:val="00CD751D"/>
    <w:rsid w:val="00D02655"/>
    <w:rsid w:val="00D03F9A"/>
    <w:rsid w:val="00D06D51"/>
    <w:rsid w:val="00D24991"/>
    <w:rsid w:val="00D40EF4"/>
    <w:rsid w:val="00D50255"/>
    <w:rsid w:val="00D66520"/>
    <w:rsid w:val="00D84AE9"/>
    <w:rsid w:val="00D9124E"/>
    <w:rsid w:val="00D93511"/>
    <w:rsid w:val="00DB22CA"/>
    <w:rsid w:val="00DB4DAF"/>
    <w:rsid w:val="00DE10E7"/>
    <w:rsid w:val="00DE34CF"/>
    <w:rsid w:val="00DF497C"/>
    <w:rsid w:val="00DF5048"/>
    <w:rsid w:val="00E13F3D"/>
    <w:rsid w:val="00E22721"/>
    <w:rsid w:val="00E34898"/>
    <w:rsid w:val="00E45510"/>
    <w:rsid w:val="00E76FF0"/>
    <w:rsid w:val="00E87AF4"/>
    <w:rsid w:val="00E94EED"/>
    <w:rsid w:val="00E9641B"/>
    <w:rsid w:val="00EB09B7"/>
    <w:rsid w:val="00EB417D"/>
    <w:rsid w:val="00EC4F7B"/>
    <w:rsid w:val="00ED44A3"/>
    <w:rsid w:val="00EE7D7C"/>
    <w:rsid w:val="00EF2585"/>
    <w:rsid w:val="00F04030"/>
    <w:rsid w:val="00F15DBC"/>
    <w:rsid w:val="00F224C3"/>
    <w:rsid w:val="00F25D98"/>
    <w:rsid w:val="00F300FB"/>
    <w:rsid w:val="00F34421"/>
    <w:rsid w:val="00F47F9D"/>
    <w:rsid w:val="00F81B5D"/>
    <w:rsid w:val="00FA2765"/>
    <w:rsid w:val="00FA594F"/>
    <w:rsid w:val="00FB49D2"/>
    <w:rsid w:val="00FB6386"/>
    <w:rsid w:val="00FD4950"/>
    <w:rsid w:val="00FF278C"/>
    <w:rsid w:val="00FF2D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803</TotalTime>
  <Pages>3</Pages>
  <Words>677</Words>
  <Characters>4187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105</cp:revision>
  <cp:lastPrinted>1899-12-31T23:00:00Z</cp:lastPrinted>
  <dcterms:created xsi:type="dcterms:W3CDTF">2020-02-03T08:32:00Z</dcterms:created>
  <dcterms:modified xsi:type="dcterms:W3CDTF">2025-11-19T21:14:00Z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